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D95181" w14:textId="29703D25" w:rsidR="001E41F3" w:rsidRPr="00FE1DC8" w:rsidRDefault="001E41F3" w:rsidP="0070388D">
      <w:pPr>
        <w:pStyle w:val="CRCoverPage"/>
        <w:tabs>
          <w:tab w:val="right" w:pos="9639"/>
        </w:tabs>
        <w:spacing w:after="0"/>
        <w:ind w:left="9639" w:hanging="9639"/>
        <w:rPr>
          <w:b/>
          <w:i/>
          <w:noProof/>
          <w:sz w:val="28"/>
        </w:rPr>
      </w:pPr>
      <w:r w:rsidRPr="00FE1DC8">
        <w:rPr>
          <w:b/>
          <w:noProof/>
          <w:sz w:val="24"/>
        </w:rPr>
        <w:t>3GPP TSG-</w:t>
      </w:r>
      <w:r w:rsidR="00B51DB3" w:rsidRPr="00FE1DC8">
        <w:rPr>
          <w:b/>
          <w:noProof/>
          <w:sz w:val="24"/>
        </w:rPr>
        <w:fldChar w:fldCharType="begin"/>
      </w:r>
      <w:r w:rsidR="00B51DB3" w:rsidRPr="00FE1DC8">
        <w:rPr>
          <w:b/>
          <w:noProof/>
          <w:sz w:val="24"/>
        </w:rPr>
        <w:instrText xml:space="preserve"> DOCPROPERTY  TSG/WGRef  \* MERGEFORMAT </w:instrText>
      </w:r>
      <w:r w:rsidR="00B51DB3" w:rsidRPr="00FE1DC8">
        <w:rPr>
          <w:b/>
          <w:noProof/>
          <w:sz w:val="24"/>
        </w:rPr>
        <w:fldChar w:fldCharType="separate"/>
      </w:r>
      <w:r w:rsidR="00514818" w:rsidRPr="00FE1DC8">
        <w:rPr>
          <w:b/>
          <w:noProof/>
          <w:sz w:val="24"/>
        </w:rPr>
        <w:t>WG SA2</w:t>
      </w:r>
      <w:r w:rsidR="00B51DB3" w:rsidRPr="00FE1DC8">
        <w:rPr>
          <w:b/>
          <w:noProof/>
          <w:sz w:val="24"/>
        </w:rPr>
        <w:fldChar w:fldCharType="end"/>
      </w:r>
      <w:r w:rsidR="00C66BA2" w:rsidRPr="00FE1DC8">
        <w:rPr>
          <w:b/>
          <w:noProof/>
          <w:sz w:val="24"/>
        </w:rPr>
        <w:t xml:space="preserve"> </w:t>
      </w:r>
      <w:r w:rsidRPr="00FE1DC8">
        <w:rPr>
          <w:b/>
          <w:noProof/>
          <w:sz w:val="24"/>
        </w:rPr>
        <w:t>Meeting #</w:t>
      </w:r>
      <w:r w:rsidR="00B51DB3" w:rsidRPr="00FE1DC8">
        <w:rPr>
          <w:b/>
          <w:noProof/>
          <w:sz w:val="24"/>
        </w:rPr>
        <w:fldChar w:fldCharType="begin"/>
      </w:r>
      <w:r w:rsidR="00B51DB3" w:rsidRPr="00FE1DC8">
        <w:rPr>
          <w:b/>
          <w:noProof/>
          <w:sz w:val="24"/>
        </w:rPr>
        <w:instrText xml:space="preserve"> DOCPROPERTY  MtgSeq  \* MERGEFORMAT </w:instrText>
      </w:r>
      <w:r w:rsidR="00B51DB3" w:rsidRPr="00FE1DC8">
        <w:rPr>
          <w:b/>
          <w:noProof/>
          <w:sz w:val="24"/>
        </w:rPr>
        <w:fldChar w:fldCharType="separate"/>
      </w:r>
      <w:r w:rsidR="00514818" w:rsidRPr="00FE1DC8">
        <w:rPr>
          <w:b/>
          <w:noProof/>
          <w:sz w:val="24"/>
        </w:rPr>
        <w:t>13</w:t>
      </w:r>
      <w:r w:rsidR="00C33231" w:rsidRPr="00FE1DC8">
        <w:rPr>
          <w:b/>
          <w:noProof/>
          <w:sz w:val="24"/>
        </w:rPr>
        <w:t>6AH</w:t>
      </w:r>
      <w:r w:rsidR="00B51DB3" w:rsidRPr="00FE1DC8">
        <w:fldChar w:fldCharType="end"/>
      </w:r>
      <w:r w:rsidR="00B51DB3" w:rsidRPr="00FE1DC8">
        <w:rPr>
          <w:b/>
          <w:noProof/>
          <w:sz w:val="24"/>
        </w:rPr>
        <w:fldChar w:fldCharType="begin"/>
      </w:r>
      <w:r w:rsidR="00B51DB3" w:rsidRPr="00FE1DC8">
        <w:rPr>
          <w:b/>
          <w:noProof/>
          <w:sz w:val="24"/>
        </w:rPr>
        <w:instrText xml:space="preserve"> DOCPROPERTY  MtgTitle  \* MERGEFORMAT </w:instrText>
      </w:r>
      <w:r w:rsidR="00B51DB3" w:rsidRPr="00FE1DC8">
        <w:rPr>
          <w:b/>
          <w:noProof/>
          <w:sz w:val="24"/>
        </w:rPr>
        <w:fldChar w:fldCharType="separate"/>
      </w:r>
      <w:r w:rsidR="00514818" w:rsidRPr="00FE1DC8">
        <w:rPr>
          <w:b/>
          <w:noProof/>
          <w:sz w:val="24"/>
        </w:rPr>
        <w:t xml:space="preserve"> </w:t>
      </w:r>
      <w:r w:rsidR="00B51DB3" w:rsidRPr="00FE1DC8">
        <w:rPr>
          <w:b/>
          <w:noProof/>
          <w:sz w:val="24"/>
        </w:rPr>
        <w:fldChar w:fldCharType="end"/>
      </w:r>
      <w:r w:rsidRPr="00FE1DC8">
        <w:rPr>
          <w:b/>
          <w:i/>
          <w:noProof/>
          <w:sz w:val="28"/>
        </w:rPr>
        <w:tab/>
      </w:r>
      <w:r w:rsidR="006426C3">
        <w:rPr>
          <w:b/>
          <w:i/>
          <w:noProof/>
          <w:sz w:val="28"/>
        </w:rPr>
        <w:t>S2-200</w:t>
      </w:r>
      <w:ins w:id="0" w:author="Huawei" w:date="2020-01-13T18:34:00Z">
        <w:r w:rsidR="00332FD8">
          <w:rPr>
            <w:b/>
            <w:i/>
            <w:noProof/>
            <w:sz w:val="28"/>
          </w:rPr>
          <w:t>1171</w:t>
        </w:r>
      </w:ins>
      <w:del w:id="1" w:author="Huawei" w:date="2020-01-13T18:34:00Z">
        <w:r w:rsidR="006426C3" w:rsidDel="00332FD8">
          <w:rPr>
            <w:b/>
            <w:i/>
            <w:noProof/>
            <w:sz w:val="28"/>
          </w:rPr>
          <w:delText>0859</w:delText>
        </w:r>
      </w:del>
    </w:p>
    <w:p w14:paraId="5B18AAE9" w14:textId="77777777" w:rsidR="001E41F3" w:rsidRPr="00FE1DC8" w:rsidRDefault="00524056" w:rsidP="00B068A1">
      <w:pPr>
        <w:pStyle w:val="CRCoverPage"/>
        <w:tabs>
          <w:tab w:val="right" w:pos="9639"/>
        </w:tabs>
        <w:outlineLvl w:val="0"/>
        <w:rPr>
          <w:b/>
          <w:noProof/>
          <w:sz w:val="24"/>
        </w:rPr>
      </w:pPr>
      <w:r w:rsidRPr="00FE1DC8">
        <w:rPr>
          <w:b/>
          <w:noProof/>
          <w:sz w:val="24"/>
        </w:rPr>
        <w:t>Incheon</w:t>
      </w:r>
      <w:r w:rsidR="00C33231" w:rsidRPr="00FE1DC8">
        <w:rPr>
          <w:b/>
          <w:noProof/>
          <w:sz w:val="24"/>
        </w:rPr>
        <w:t xml:space="preserve">, </w:t>
      </w:r>
      <w:r w:rsidR="009733BE" w:rsidRPr="00FE1DC8">
        <w:rPr>
          <w:b/>
          <w:noProof/>
          <w:sz w:val="24"/>
        </w:rPr>
        <w:t xml:space="preserve">South </w:t>
      </w:r>
      <w:r w:rsidR="00C33231" w:rsidRPr="00FE1DC8">
        <w:rPr>
          <w:b/>
          <w:noProof/>
          <w:sz w:val="24"/>
        </w:rPr>
        <w:t>Korea,</w:t>
      </w:r>
      <w:r w:rsidR="00514818" w:rsidRPr="00FE1DC8">
        <w:rPr>
          <w:b/>
          <w:noProof/>
          <w:sz w:val="24"/>
        </w:rPr>
        <w:t xml:space="preserve"> </w:t>
      </w:r>
      <w:r w:rsidR="00C33231" w:rsidRPr="00FE1DC8">
        <w:rPr>
          <w:b/>
          <w:noProof/>
          <w:sz w:val="24"/>
        </w:rPr>
        <w:t>January</w:t>
      </w:r>
      <w:r w:rsidR="00514818" w:rsidRPr="00FE1DC8">
        <w:rPr>
          <w:b/>
          <w:noProof/>
          <w:sz w:val="24"/>
        </w:rPr>
        <w:t xml:space="preserve"> </w:t>
      </w:r>
      <w:r w:rsidR="00265753" w:rsidRPr="00FE1DC8">
        <w:rPr>
          <w:b/>
          <w:noProof/>
          <w:sz w:val="24"/>
        </w:rPr>
        <w:t>13</w:t>
      </w:r>
      <w:r w:rsidR="00514818" w:rsidRPr="00FE1DC8">
        <w:rPr>
          <w:b/>
          <w:noProof/>
          <w:sz w:val="24"/>
        </w:rPr>
        <w:t xml:space="preserve"> – </w:t>
      </w:r>
      <w:r w:rsidR="00265753" w:rsidRPr="00FE1DC8">
        <w:rPr>
          <w:b/>
          <w:noProof/>
          <w:sz w:val="24"/>
        </w:rPr>
        <w:t>17</w:t>
      </w:r>
      <w:r w:rsidR="00E82D4D" w:rsidRPr="00FE1DC8">
        <w:rPr>
          <w:b/>
          <w:noProof/>
          <w:sz w:val="24"/>
        </w:rPr>
        <w:t>, 2020</w:t>
      </w:r>
      <w:r w:rsidR="00B068A1" w:rsidRPr="00FE1DC8">
        <w:rPr>
          <w:b/>
          <w:noProof/>
          <w:sz w:val="24"/>
        </w:rPr>
        <w:tab/>
      </w:r>
      <w:r w:rsidR="00B068A1" w:rsidRPr="00FE1DC8">
        <w:rPr>
          <w:rFonts w:cs="Arial"/>
          <w:b/>
          <w:bCs/>
        </w:rPr>
        <w:t>(</w:t>
      </w:r>
      <w:r w:rsidR="00C33231" w:rsidRPr="00FE1DC8">
        <w:rPr>
          <w:rFonts w:cs="Arial"/>
          <w:b/>
          <w:bCs/>
          <w:color w:val="0000FF"/>
        </w:rPr>
        <w:t>revision of S2-200</w:t>
      </w:r>
      <w:r w:rsidR="003E7D28" w:rsidRPr="00FE1DC8">
        <w:rPr>
          <w:rFonts w:cs="Arial"/>
          <w:b/>
          <w:bCs/>
          <w:color w:val="0000FF"/>
        </w:rPr>
        <w:t>xxxx</w:t>
      </w:r>
      <w:r w:rsidR="00B068A1" w:rsidRPr="00FE1DC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1DC8" w14:paraId="284268C0" w14:textId="77777777" w:rsidTr="00547111">
        <w:tc>
          <w:tcPr>
            <w:tcW w:w="9641" w:type="dxa"/>
            <w:gridSpan w:val="9"/>
            <w:tcBorders>
              <w:top w:val="single" w:sz="4" w:space="0" w:color="auto"/>
              <w:left w:val="single" w:sz="4" w:space="0" w:color="auto"/>
              <w:right w:val="single" w:sz="4" w:space="0" w:color="auto"/>
            </w:tcBorders>
          </w:tcPr>
          <w:p w14:paraId="5C619FF5" w14:textId="77777777" w:rsidR="001E41F3" w:rsidRPr="00FE1DC8" w:rsidRDefault="00305409" w:rsidP="00E34898">
            <w:pPr>
              <w:pStyle w:val="CRCoverPage"/>
              <w:spacing w:after="0"/>
              <w:jc w:val="right"/>
              <w:rPr>
                <w:i/>
                <w:noProof/>
              </w:rPr>
            </w:pPr>
            <w:r w:rsidRPr="00FE1DC8">
              <w:rPr>
                <w:i/>
                <w:noProof/>
                <w:sz w:val="14"/>
              </w:rPr>
              <w:t>CR-Form-v</w:t>
            </w:r>
            <w:r w:rsidR="008863B9" w:rsidRPr="00FE1DC8">
              <w:rPr>
                <w:i/>
                <w:noProof/>
                <w:sz w:val="14"/>
              </w:rPr>
              <w:t>12.0</w:t>
            </w:r>
          </w:p>
        </w:tc>
      </w:tr>
      <w:tr w:rsidR="001E41F3" w:rsidRPr="00FE1DC8" w14:paraId="5EB440F6" w14:textId="77777777" w:rsidTr="00547111">
        <w:tc>
          <w:tcPr>
            <w:tcW w:w="9641" w:type="dxa"/>
            <w:gridSpan w:val="9"/>
            <w:tcBorders>
              <w:left w:val="single" w:sz="4" w:space="0" w:color="auto"/>
              <w:right w:val="single" w:sz="4" w:space="0" w:color="auto"/>
            </w:tcBorders>
          </w:tcPr>
          <w:p w14:paraId="16B95310" w14:textId="77777777" w:rsidR="001E41F3" w:rsidRPr="00FE1DC8" w:rsidRDefault="001E41F3">
            <w:pPr>
              <w:pStyle w:val="CRCoverPage"/>
              <w:spacing w:after="0"/>
              <w:jc w:val="center"/>
              <w:rPr>
                <w:noProof/>
              </w:rPr>
            </w:pPr>
            <w:r w:rsidRPr="00FE1DC8">
              <w:rPr>
                <w:b/>
                <w:noProof/>
                <w:sz w:val="32"/>
              </w:rPr>
              <w:t>CHANGE REQUEST</w:t>
            </w:r>
          </w:p>
        </w:tc>
      </w:tr>
      <w:tr w:rsidR="001E41F3" w:rsidRPr="00FE1DC8" w14:paraId="0E8161FF" w14:textId="77777777" w:rsidTr="00547111">
        <w:tc>
          <w:tcPr>
            <w:tcW w:w="9641" w:type="dxa"/>
            <w:gridSpan w:val="9"/>
            <w:tcBorders>
              <w:left w:val="single" w:sz="4" w:space="0" w:color="auto"/>
              <w:right w:val="single" w:sz="4" w:space="0" w:color="auto"/>
            </w:tcBorders>
          </w:tcPr>
          <w:p w14:paraId="442D0764" w14:textId="77777777" w:rsidR="001E41F3" w:rsidRPr="00FE1DC8" w:rsidRDefault="001E41F3">
            <w:pPr>
              <w:pStyle w:val="CRCoverPage"/>
              <w:spacing w:after="0"/>
              <w:rPr>
                <w:noProof/>
                <w:sz w:val="8"/>
                <w:szCs w:val="8"/>
              </w:rPr>
            </w:pPr>
          </w:p>
        </w:tc>
      </w:tr>
      <w:tr w:rsidR="001E41F3" w14:paraId="4D794F5A" w14:textId="77777777" w:rsidTr="00547111">
        <w:tc>
          <w:tcPr>
            <w:tcW w:w="142" w:type="dxa"/>
            <w:tcBorders>
              <w:left w:val="single" w:sz="4" w:space="0" w:color="auto"/>
            </w:tcBorders>
          </w:tcPr>
          <w:p w14:paraId="14991EE0" w14:textId="77777777" w:rsidR="001E41F3" w:rsidRPr="00FE1DC8" w:rsidRDefault="001E41F3">
            <w:pPr>
              <w:pStyle w:val="CRCoverPage"/>
              <w:spacing w:after="0"/>
              <w:jc w:val="right"/>
              <w:rPr>
                <w:noProof/>
              </w:rPr>
            </w:pPr>
          </w:p>
        </w:tc>
        <w:tc>
          <w:tcPr>
            <w:tcW w:w="1559" w:type="dxa"/>
            <w:shd w:val="pct30" w:color="FFFF00" w:fill="auto"/>
          </w:tcPr>
          <w:p w14:paraId="5142236F" w14:textId="43B89091" w:rsidR="001E41F3" w:rsidRPr="00FE1DC8" w:rsidRDefault="00514818" w:rsidP="00D15E43">
            <w:pPr>
              <w:pStyle w:val="CRCoverPage"/>
              <w:spacing w:after="0"/>
              <w:jc w:val="right"/>
              <w:rPr>
                <w:b/>
                <w:noProof/>
                <w:sz w:val="28"/>
              </w:rPr>
            </w:pPr>
            <w:r w:rsidRPr="00FE1DC8">
              <w:rPr>
                <w:b/>
                <w:noProof/>
                <w:sz w:val="28"/>
              </w:rPr>
              <w:t>23.</w:t>
            </w:r>
            <w:r w:rsidR="00FE1DC8">
              <w:rPr>
                <w:b/>
                <w:noProof/>
                <w:sz w:val="28"/>
              </w:rPr>
              <w:t>401</w:t>
            </w:r>
          </w:p>
        </w:tc>
        <w:tc>
          <w:tcPr>
            <w:tcW w:w="709" w:type="dxa"/>
          </w:tcPr>
          <w:p w14:paraId="71562BAB" w14:textId="77777777" w:rsidR="001E41F3" w:rsidRPr="00FE1DC8" w:rsidRDefault="001E41F3">
            <w:pPr>
              <w:pStyle w:val="CRCoverPage"/>
              <w:spacing w:after="0"/>
              <w:jc w:val="center"/>
              <w:rPr>
                <w:noProof/>
              </w:rPr>
            </w:pPr>
            <w:r w:rsidRPr="00FE1DC8">
              <w:rPr>
                <w:b/>
                <w:noProof/>
                <w:sz w:val="28"/>
              </w:rPr>
              <w:t>CR</w:t>
            </w:r>
          </w:p>
        </w:tc>
        <w:tc>
          <w:tcPr>
            <w:tcW w:w="1276" w:type="dxa"/>
            <w:shd w:val="pct30" w:color="FFFF00" w:fill="auto"/>
          </w:tcPr>
          <w:p w14:paraId="11D630DE" w14:textId="6395A2F2" w:rsidR="001E41F3" w:rsidRPr="00FE1DC8" w:rsidRDefault="006426C3" w:rsidP="00547111">
            <w:pPr>
              <w:pStyle w:val="CRCoverPage"/>
              <w:spacing w:after="0"/>
              <w:rPr>
                <w:noProof/>
              </w:rPr>
            </w:pPr>
            <w:r>
              <w:rPr>
                <w:b/>
                <w:noProof/>
                <w:sz w:val="28"/>
              </w:rPr>
              <w:t>3581</w:t>
            </w:r>
          </w:p>
        </w:tc>
        <w:tc>
          <w:tcPr>
            <w:tcW w:w="709" w:type="dxa"/>
          </w:tcPr>
          <w:p w14:paraId="611D5DEF" w14:textId="77777777" w:rsidR="001E41F3" w:rsidRPr="00FE1DC8" w:rsidRDefault="001E41F3" w:rsidP="0051580D">
            <w:pPr>
              <w:pStyle w:val="CRCoverPage"/>
              <w:tabs>
                <w:tab w:val="right" w:pos="625"/>
              </w:tabs>
              <w:spacing w:after="0"/>
              <w:jc w:val="center"/>
              <w:rPr>
                <w:noProof/>
              </w:rPr>
            </w:pPr>
            <w:r w:rsidRPr="00FE1DC8">
              <w:rPr>
                <w:b/>
                <w:bCs/>
                <w:noProof/>
                <w:sz w:val="28"/>
              </w:rPr>
              <w:t>rev</w:t>
            </w:r>
          </w:p>
        </w:tc>
        <w:tc>
          <w:tcPr>
            <w:tcW w:w="992" w:type="dxa"/>
            <w:shd w:val="pct30" w:color="FFFF00" w:fill="auto"/>
          </w:tcPr>
          <w:p w14:paraId="3EA976E3" w14:textId="3D705D92" w:rsidR="001E41F3" w:rsidRPr="00FE1DC8" w:rsidRDefault="00B51DB3" w:rsidP="006D18D3">
            <w:pPr>
              <w:pStyle w:val="CRCoverPage"/>
              <w:spacing w:after="0"/>
              <w:jc w:val="center"/>
              <w:rPr>
                <w:b/>
                <w:noProof/>
              </w:rPr>
            </w:pPr>
            <w:del w:id="2" w:author="Huawei" w:date="2020-01-13T18:34:00Z">
              <w:r w:rsidRPr="00FE1DC8" w:rsidDel="00332FD8">
                <w:rPr>
                  <w:b/>
                  <w:noProof/>
                  <w:sz w:val="28"/>
                </w:rPr>
                <w:fldChar w:fldCharType="begin"/>
              </w:r>
              <w:r w:rsidRPr="00FE1DC8" w:rsidDel="00332FD8">
                <w:rPr>
                  <w:b/>
                  <w:noProof/>
                  <w:sz w:val="28"/>
                </w:rPr>
                <w:delInstrText xml:space="preserve"> DOCPROPERTY  Revision  \* MERGEFORMAT </w:delInstrText>
              </w:r>
              <w:r w:rsidRPr="00FE1DC8" w:rsidDel="00332FD8">
                <w:rPr>
                  <w:b/>
                  <w:noProof/>
                  <w:sz w:val="28"/>
                </w:rPr>
                <w:fldChar w:fldCharType="separate"/>
              </w:r>
              <w:r w:rsidR="006D18D3" w:rsidRPr="00FE1DC8" w:rsidDel="00332FD8">
                <w:rPr>
                  <w:b/>
                  <w:noProof/>
                  <w:sz w:val="28"/>
                </w:rPr>
                <w:delText>-</w:delText>
              </w:r>
              <w:r w:rsidRPr="00FE1DC8" w:rsidDel="00332FD8">
                <w:rPr>
                  <w:b/>
                  <w:noProof/>
                  <w:sz w:val="28"/>
                </w:rPr>
                <w:fldChar w:fldCharType="end"/>
              </w:r>
            </w:del>
            <w:ins w:id="3" w:author="Huawei" w:date="2020-01-13T18:34:00Z">
              <w:r w:rsidR="00332FD8">
                <w:rPr>
                  <w:b/>
                  <w:noProof/>
                  <w:sz w:val="28"/>
                </w:rPr>
                <w:t>1</w:t>
              </w:r>
            </w:ins>
            <w:del w:id="4" w:author="Huawei" w:date="2020-01-13T18:34:00Z">
              <w:r w:rsidR="006D18D3" w:rsidRPr="00FE1DC8" w:rsidDel="00332FD8">
                <w:rPr>
                  <w:b/>
                  <w:noProof/>
                </w:rPr>
                <w:delText xml:space="preserve"> </w:delText>
              </w:r>
            </w:del>
          </w:p>
        </w:tc>
        <w:tc>
          <w:tcPr>
            <w:tcW w:w="2410" w:type="dxa"/>
          </w:tcPr>
          <w:p w14:paraId="0642ACDF" w14:textId="77777777" w:rsidR="001E41F3" w:rsidRPr="00FE1DC8" w:rsidRDefault="001E41F3" w:rsidP="0051580D">
            <w:pPr>
              <w:pStyle w:val="CRCoverPage"/>
              <w:tabs>
                <w:tab w:val="right" w:pos="1825"/>
              </w:tabs>
              <w:spacing w:after="0"/>
              <w:jc w:val="center"/>
              <w:rPr>
                <w:noProof/>
              </w:rPr>
            </w:pPr>
            <w:r w:rsidRPr="00FE1DC8">
              <w:rPr>
                <w:b/>
                <w:noProof/>
                <w:sz w:val="28"/>
                <w:szCs w:val="28"/>
              </w:rPr>
              <w:t>Current version:</w:t>
            </w:r>
          </w:p>
        </w:tc>
        <w:tc>
          <w:tcPr>
            <w:tcW w:w="1701" w:type="dxa"/>
            <w:shd w:val="pct30" w:color="FFFF00" w:fill="auto"/>
          </w:tcPr>
          <w:p w14:paraId="46EEA8A6" w14:textId="439AC502" w:rsidR="001E41F3" w:rsidRPr="00410371" w:rsidRDefault="006D18D3">
            <w:pPr>
              <w:pStyle w:val="CRCoverPage"/>
              <w:spacing w:after="0"/>
              <w:jc w:val="center"/>
              <w:rPr>
                <w:noProof/>
                <w:sz w:val="28"/>
              </w:rPr>
            </w:pPr>
            <w:r w:rsidRPr="00FE1DC8">
              <w:rPr>
                <w:b/>
                <w:noProof/>
                <w:sz w:val="28"/>
              </w:rPr>
              <w:t>16.</w:t>
            </w:r>
            <w:r w:rsidR="00FE1DC8">
              <w:rPr>
                <w:b/>
                <w:noProof/>
                <w:sz w:val="28"/>
              </w:rPr>
              <w:t>5.0</w:t>
            </w:r>
          </w:p>
        </w:tc>
        <w:tc>
          <w:tcPr>
            <w:tcW w:w="143" w:type="dxa"/>
            <w:tcBorders>
              <w:right w:val="single" w:sz="4" w:space="0" w:color="auto"/>
            </w:tcBorders>
          </w:tcPr>
          <w:p w14:paraId="4CC8C6A4" w14:textId="77777777" w:rsidR="001E41F3" w:rsidRDefault="001E41F3">
            <w:pPr>
              <w:pStyle w:val="CRCoverPage"/>
              <w:spacing w:after="0"/>
              <w:rPr>
                <w:noProof/>
              </w:rPr>
            </w:pPr>
          </w:p>
        </w:tc>
      </w:tr>
      <w:tr w:rsidR="001E41F3" w14:paraId="3427BA7D" w14:textId="77777777" w:rsidTr="00547111">
        <w:tc>
          <w:tcPr>
            <w:tcW w:w="9641" w:type="dxa"/>
            <w:gridSpan w:val="9"/>
            <w:tcBorders>
              <w:left w:val="single" w:sz="4" w:space="0" w:color="auto"/>
              <w:right w:val="single" w:sz="4" w:space="0" w:color="auto"/>
            </w:tcBorders>
          </w:tcPr>
          <w:p w14:paraId="41E61E5D" w14:textId="77777777" w:rsidR="001E41F3" w:rsidRDefault="001E41F3">
            <w:pPr>
              <w:pStyle w:val="CRCoverPage"/>
              <w:spacing w:after="0"/>
              <w:rPr>
                <w:noProof/>
              </w:rPr>
            </w:pPr>
          </w:p>
        </w:tc>
      </w:tr>
      <w:tr w:rsidR="001E41F3" w14:paraId="33E88BA5" w14:textId="77777777" w:rsidTr="00547111">
        <w:tc>
          <w:tcPr>
            <w:tcW w:w="9641" w:type="dxa"/>
            <w:gridSpan w:val="9"/>
            <w:tcBorders>
              <w:top w:val="single" w:sz="4" w:space="0" w:color="auto"/>
            </w:tcBorders>
          </w:tcPr>
          <w:p w14:paraId="732A2C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183CC92" w14:textId="77777777" w:rsidTr="00547111">
        <w:tc>
          <w:tcPr>
            <w:tcW w:w="9641" w:type="dxa"/>
            <w:gridSpan w:val="9"/>
          </w:tcPr>
          <w:p w14:paraId="7B421746" w14:textId="77777777" w:rsidR="001E41F3" w:rsidRDefault="001E41F3">
            <w:pPr>
              <w:pStyle w:val="CRCoverPage"/>
              <w:spacing w:after="0"/>
              <w:rPr>
                <w:noProof/>
                <w:sz w:val="8"/>
                <w:szCs w:val="8"/>
              </w:rPr>
            </w:pPr>
          </w:p>
        </w:tc>
      </w:tr>
    </w:tbl>
    <w:p w14:paraId="284BC5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75DAFE" w14:textId="77777777" w:rsidTr="00A7671C">
        <w:tc>
          <w:tcPr>
            <w:tcW w:w="2835" w:type="dxa"/>
          </w:tcPr>
          <w:p w14:paraId="7DE465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1369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D28708" w14:textId="2384A4D6" w:rsidR="00F25D98" w:rsidRDefault="00F25D98" w:rsidP="001E41F3">
            <w:pPr>
              <w:pStyle w:val="CRCoverPage"/>
              <w:spacing w:after="0"/>
              <w:jc w:val="center"/>
              <w:rPr>
                <w:b/>
                <w:caps/>
                <w:noProof/>
              </w:rPr>
            </w:pPr>
          </w:p>
        </w:tc>
        <w:tc>
          <w:tcPr>
            <w:tcW w:w="709" w:type="dxa"/>
            <w:tcBorders>
              <w:left w:val="single" w:sz="4" w:space="0" w:color="auto"/>
            </w:tcBorders>
          </w:tcPr>
          <w:p w14:paraId="6C92F5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6E7" w14:textId="32B467AE" w:rsidR="00F25D98" w:rsidRDefault="00F25D98" w:rsidP="001E41F3">
            <w:pPr>
              <w:pStyle w:val="CRCoverPage"/>
              <w:spacing w:after="0"/>
              <w:jc w:val="center"/>
              <w:rPr>
                <w:b/>
                <w:caps/>
                <w:noProof/>
              </w:rPr>
            </w:pPr>
          </w:p>
        </w:tc>
        <w:tc>
          <w:tcPr>
            <w:tcW w:w="2126" w:type="dxa"/>
          </w:tcPr>
          <w:p w14:paraId="213500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73DF2" w14:textId="5F1730D4" w:rsidR="00F25D98" w:rsidRDefault="00F25D98" w:rsidP="001E41F3">
            <w:pPr>
              <w:pStyle w:val="CRCoverPage"/>
              <w:spacing w:after="0"/>
              <w:jc w:val="center"/>
              <w:rPr>
                <w:b/>
                <w:caps/>
                <w:noProof/>
              </w:rPr>
            </w:pPr>
          </w:p>
        </w:tc>
        <w:tc>
          <w:tcPr>
            <w:tcW w:w="1418" w:type="dxa"/>
            <w:tcBorders>
              <w:left w:val="nil"/>
            </w:tcBorders>
          </w:tcPr>
          <w:p w14:paraId="58C02B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569A99" w14:textId="31001ECB" w:rsidR="00F25D98" w:rsidRDefault="00FE1DC8" w:rsidP="001E41F3">
            <w:pPr>
              <w:pStyle w:val="CRCoverPage"/>
              <w:spacing w:after="0"/>
              <w:jc w:val="center"/>
              <w:rPr>
                <w:b/>
                <w:bCs/>
                <w:caps/>
                <w:noProof/>
              </w:rPr>
            </w:pPr>
            <w:r>
              <w:rPr>
                <w:b/>
                <w:bCs/>
                <w:caps/>
                <w:noProof/>
              </w:rPr>
              <w:t>x</w:t>
            </w:r>
          </w:p>
        </w:tc>
      </w:tr>
    </w:tbl>
    <w:p w14:paraId="7C5EFB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E6959F" w14:textId="77777777" w:rsidTr="00547111">
        <w:tc>
          <w:tcPr>
            <w:tcW w:w="9640" w:type="dxa"/>
            <w:gridSpan w:val="11"/>
          </w:tcPr>
          <w:p w14:paraId="62F52DB0" w14:textId="77777777" w:rsidR="001E41F3" w:rsidRDefault="001E41F3">
            <w:pPr>
              <w:pStyle w:val="CRCoverPage"/>
              <w:spacing w:after="0"/>
              <w:rPr>
                <w:noProof/>
                <w:sz w:val="8"/>
                <w:szCs w:val="8"/>
              </w:rPr>
            </w:pPr>
          </w:p>
        </w:tc>
      </w:tr>
      <w:tr w:rsidR="001E41F3" w14:paraId="02B27932" w14:textId="77777777" w:rsidTr="00547111">
        <w:tc>
          <w:tcPr>
            <w:tcW w:w="1843" w:type="dxa"/>
            <w:tcBorders>
              <w:top w:val="single" w:sz="4" w:space="0" w:color="auto"/>
              <w:left w:val="single" w:sz="4" w:space="0" w:color="auto"/>
            </w:tcBorders>
          </w:tcPr>
          <w:p w14:paraId="1306E90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276DF8" w14:textId="77777777" w:rsidR="001E41F3" w:rsidRDefault="00F91396">
            <w:pPr>
              <w:pStyle w:val="CRCoverPage"/>
              <w:spacing w:after="0"/>
              <w:ind w:left="100"/>
              <w:rPr>
                <w:noProof/>
              </w:rPr>
            </w:pPr>
            <w:r>
              <w:t xml:space="preserve">Clarification of </w:t>
            </w:r>
            <w:r w:rsidRPr="00F91396">
              <w:t>MME handling for secondary RAT data reporting</w:t>
            </w:r>
          </w:p>
        </w:tc>
      </w:tr>
      <w:tr w:rsidR="001E41F3" w14:paraId="5610AA8D" w14:textId="77777777" w:rsidTr="00547111">
        <w:tc>
          <w:tcPr>
            <w:tcW w:w="1843" w:type="dxa"/>
            <w:tcBorders>
              <w:left w:val="single" w:sz="4" w:space="0" w:color="auto"/>
            </w:tcBorders>
          </w:tcPr>
          <w:p w14:paraId="13E02C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0BE9AF" w14:textId="77777777" w:rsidR="001E41F3" w:rsidRDefault="001E41F3">
            <w:pPr>
              <w:pStyle w:val="CRCoverPage"/>
              <w:spacing w:after="0"/>
              <w:rPr>
                <w:noProof/>
                <w:sz w:val="8"/>
                <w:szCs w:val="8"/>
              </w:rPr>
            </w:pPr>
          </w:p>
        </w:tc>
      </w:tr>
      <w:tr w:rsidR="001E41F3" w14:paraId="29CBB029" w14:textId="77777777" w:rsidTr="00547111">
        <w:tc>
          <w:tcPr>
            <w:tcW w:w="1843" w:type="dxa"/>
            <w:tcBorders>
              <w:left w:val="single" w:sz="4" w:space="0" w:color="auto"/>
            </w:tcBorders>
          </w:tcPr>
          <w:p w14:paraId="586BC4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4F1454" w14:textId="1AC28B2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6" w:author="Huawei" w:date="2020-01-13T18:34:00Z">
              <w:r w:rsidR="00332FD8">
                <w:rPr>
                  <w:noProof/>
                </w:rPr>
                <w:t>, China Unicom</w:t>
              </w:r>
            </w:ins>
          </w:p>
        </w:tc>
      </w:tr>
      <w:tr w:rsidR="001E41F3" w14:paraId="7E5E4E05" w14:textId="77777777" w:rsidTr="00547111">
        <w:tc>
          <w:tcPr>
            <w:tcW w:w="1843" w:type="dxa"/>
            <w:tcBorders>
              <w:left w:val="single" w:sz="4" w:space="0" w:color="auto"/>
            </w:tcBorders>
          </w:tcPr>
          <w:p w14:paraId="0631DFF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6A2D7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E016C5C" w14:textId="77777777" w:rsidTr="00547111">
        <w:tc>
          <w:tcPr>
            <w:tcW w:w="1843" w:type="dxa"/>
            <w:tcBorders>
              <w:left w:val="single" w:sz="4" w:space="0" w:color="auto"/>
            </w:tcBorders>
          </w:tcPr>
          <w:p w14:paraId="02E40D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E01E92" w14:textId="77777777" w:rsidR="001E41F3" w:rsidRDefault="001E41F3">
            <w:pPr>
              <w:pStyle w:val="CRCoverPage"/>
              <w:spacing w:after="0"/>
              <w:rPr>
                <w:noProof/>
                <w:sz w:val="8"/>
                <w:szCs w:val="8"/>
              </w:rPr>
            </w:pPr>
          </w:p>
        </w:tc>
      </w:tr>
      <w:tr w:rsidR="001E41F3" w14:paraId="46EAABBF" w14:textId="77777777" w:rsidTr="00547111">
        <w:tc>
          <w:tcPr>
            <w:tcW w:w="1843" w:type="dxa"/>
            <w:tcBorders>
              <w:left w:val="single" w:sz="4" w:space="0" w:color="auto"/>
            </w:tcBorders>
          </w:tcPr>
          <w:p w14:paraId="67A6BB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34F7E" w14:textId="726080CC" w:rsidR="001E41F3" w:rsidRDefault="00096532">
            <w:pPr>
              <w:pStyle w:val="CRCoverPage"/>
              <w:spacing w:after="0"/>
              <w:ind w:left="100"/>
              <w:rPr>
                <w:noProof/>
              </w:rPr>
            </w:pPr>
            <w:r>
              <w:rPr>
                <w:noProof/>
              </w:rPr>
              <w:t>TEI 16</w:t>
            </w:r>
          </w:p>
        </w:tc>
        <w:tc>
          <w:tcPr>
            <w:tcW w:w="567" w:type="dxa"/>
            <w:tcBorders>
              <w:left w:val="nil"/>
            </w:tcBorders>
          </w:tcPr>
          <w:p w14:paraId="36ED4DA5" w14:textId="77777777" w:rsidR="001E41F3" w:rsidRDefault="001E41F3">
            <w:pPr>
              <w:pStyle w:val="CRCoverPage"/>
              <w:spacing w:after="0"/>
              <w:ind w:right="100"/>
              <w:rPr>
                <w:noProof/>
              </w:rPr>
            </w:pPr>
          </w:p>
        </w:tc>
        <w:tc>
          <w:tcPr>
            <w:tcW w:w="1417" w:type="dxa"/>
            <w:gridSpan w:val="3"/>
            <w:tcBorders>
              <w:left w:val="nil"/>
            </w:tcBorders>
          </w:tcPr>
          <w:p w14:paraId="48C887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076641"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07415D6C" w14:textId="77777777" w:rsidTr="00547111">
        <w:tc>
          <w:tcPr>
            <w:tcW w:w="1843" w:type="dxa"/>
            <w:tcBorders>
              <w:left w:val="single" w:sz="4" w:space="0" w:color="auto"/>
            </w:tcBorders>
          </w:tcPr>
          <w:p w14:paraId="33CB99F3" w14:textId="77777777" w:rsidR="001E41F3" w:rsidRDefault="001E41F3">
            <w:pPr>
              <w:pStyle w:val="CRCoverPage"/>
              <w:spacing w:after="0"/>
              <w:rPr>
                <w:b/>
                <w:i/>
                <w:noProof/>
                <w:sz w:val="8"/>
                <w:szCs w:val="8"/>
              </w:rPr>
            </w:pPr>
          </w:p>
        </w:tc>
        <w:tc>
          <w:tcPr>
            <w:tcW w:w="1986" w:type="dxa"/>
            <w:gridSpan w:val="4"/>
          </w:tcPr>
          <w:p w14:paraId="24DDD7C5" w14:textId="77777777" w:rsidR="001E41F3" w:rsidRDefault="001E41F3">
            <w:pPr>
              <w:pStyle w:val="CRCoverPage"/>
              <w:spacing w:after="0"/>
              <w:rPr>
                <w:noProof/>
                <w:sz w:val="8"/>
                <w:szCs w:val="8"/>
              </w:rPr>
            </w:pPr>
          </w:p>
        </w:tc>
        <w:tc>
          <w:tcPr>
            <w:tcW w:w="2267" w:type="dxa"/>
            <w:gridSpan w:val="2"/>
          </w:tcPr>
          <w:p w14:paraId="6DAB67E5" w14:textId="77777777" w:rsidR="001E41F3" w:rsidRDefault="001E41F3">
            <w:pPr>
              <w:pStyle w:val="CRCoverPage"/>
              <w:spacing w:after="0"/>
              <w:rPr>
                <w:noProof/>
                <w:sz w:val="8"/>
                <w:szCs w:val="8"/>
              </w:rPr>
            </w:pPr>
          </w:p>
        </w:tc>
        <w:tc>
          <w:tcPr>
            <w:tcW w:w="1417" w:type="dxa"/>
            <w:gridSpan w:val="3"/>
          </w:tcPr>
          <w:p w14:paraId="63BDB965" w14:textId="77777777" w:rsidR="001E41F3" w:rsidRDefault="001E41F3">
            <w:pPr>
              <w:pStyle w:val="CRCoverPage"/>
              <w:spacing w:after="0"/>
              <w:rPr>
                <w:noProof/>
                <w:sz w:val="8"/>
                <w:szCs w:val="8"/>
              </w:rPr>
            </w:pPr>
          </w:p>
        </w:tc>
        <w:tc>
          <w:tcPr>
            <w:tcW w:w="2127" w:type="dxa"/>
            <w:tcBorders>
              <w:right w:val="single" w:sz="4" w:space="0" w:color="auto"/>
            </w:tcBorders>
          </w:tcPr>
          <w:p w14:paraId="007E459E" w14:textId="77777777" w:rsidR="001E41F3" w:rsidRDefault="001E41F3">
            <w:pPr>
              <w:pStyle w:val="CRCoverPage"/>
              <w:spacing w:after="0"/>
              <w:rPr>
                <w:noProof/>
                <w:sz w:val="8"/>
                <w:szCs w:val="8"/>
              </w:rPr>
            </w:pPr>
          </w:p>
        </w:tc>
      </w:tr>
      <w:tr w:rsidR="001E41F3" w14:paraId="311947F0" w14:textId="77777777" w:rsidTr="00547111">
        <w:trPr>
          <w:cantSplit/>
        </w:trPr>
        <w:tc>
          <w:tcPr>
            <w:tcW w:w="1843" w:type="dxa"/>
            <w:tcBorders>
              <w:left w:val="single" w:sz="4" w:space="0" w:color="auto"/>
            </w:tcBorders>
          </w:tcPr>
          <w:p w14:paraId="71A9B3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652751A" w14:textId="3E2E10AB" w:rsidR="001E41F3" w:rsidRDefault="00FE1DC8" w:rsidP="00D24991">
            <w:pPr>
              <w:pStyle w:val="CRCoverPage"/>
              <w:spacing w:after="0"/>
              <w:ind w:left="100" w:right="-609"/>
              <w:rPr>
                <w:b/>
                <w:noProof/>
              </w:rPr>
            </w:pPr>
            <w:r>
              <w:rPr>
                <w:b/>
                <w:noProof/>
              </w:rPr>
              <w:t>F</w:t>
            </w:r>
          </w:p>
        </w:tc>
        <w:tc>
          <w:tcPr>
            <w:tcW w:w="3402" w:type="dxa"/>
            <w:gridSpan w:val="5"/>
            <w:tcBorders>
              <w:left w:val="nil"/>
            </w:tcBorders>
          </w:tcPr>
          <w:p w14:paraId="746329CE" w14:textId="77777777" w:rsidR="001E41F3" w:rsidRDefault="001E41F3">
            <w:pPr>
              <w:pStyle w:val="CRCoverPage"/>
              <w:spacing w:after="0"/>
              <w:rPr>
                <w:noProof/>
              </w:rPr>
            </w:pPr>
          </w:p>
        </w:tc>
        <w:tc>
          <w:tcPr>
            <w:tcW w:w="1417" w:type="dxa"/>
            <w:gridSpan w:val="3"/>
            <w:tcBorders>
              <w:left w:val="nil"/>
            </w:tcBorders>
          </w:tcPr>
          <w:p w14:paraId="1B47A8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2AD425" w14:textId="77777777" w:rsidR="001E41F3" w:rsidRDefault="00AF1A6F">
            <w:pPr>
              <w:pStyle w:val="CRCoverPage"/>
              <w:spacing w:after="0"/>
              <w:ind w:left="100"/>
              <w:rPr>
                <w:noProof/>
              </w:rPr>
            </w:pPr>
            <w:r w:rsidRPr="00FE1DC8">
              <w:rPr>
                <w:noProof/>
              </w:rPr>
              <w:t>Rel-16</w:t>
            </w:r>
          </w:p>
        </w:tc>
      </w:tr>
      <w:tr w:rsidR="001E41F3" w14:paraId="7860FF4B" w14:textId="77777777" w:rsidTr="00547111">
        <w:tc>
          <w:tcPr>
            <w:tcW w:w="1843" w:type="dxa"/>
            <w:tcBorders>
              <w:left w:val="single" w:sz="4" w:space="0" w:color="auto"/>
              <w:bottom w:val="single" w:sz="4" w:space="0" w:color="auto"/>
            </w:tcBorders>
          </w:tcPr>
          <w:p w14:paraId="31E99A61" w14:textId="77777777" w:rsidR="001E41F3" w:rsidRDefault="001E41F3">
            <w:pPr>
              <w:pStyle w:val="CRCoverPage"/>
              <w:spacing w:after="0"/>
              <w:rPr>
                <w:b/>
                <w:i/>
                <w:noProof/>
              </w:rPr>
            </w:pPr>
          </w:p>
        </w:tc>
        <w:tc>
          <w:tcPr>
            <w:tcW w:w="4677" w:type="dxa"/>
            <w:gridSpan w:val="8"/>
            <w:tcBorders>
              <w:bottom w:val="single" w:sz="4" w:space="0" w:color="auto"/>
            </w:tcBorders>
          </w:tcPr>
          <w:p w14:paraId="69D44D0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9D1F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D8DB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B0906F" w14:textId="77777777" w:rsidTr="00547111">
        <w:tc>
          <w:tcPr>
            <w:tcW w:w="1843" w:type="dxa"/>
          </w:tcPr>
          <w:p w14:paraId="3C2ECB9E" w14:textId="77777777" w:rsidR="001E41F3" w:rsidRDefault="001E41F3">
            <w:pPr>
              <w:pStyle w:val="CRCoverPage"/>
              <w:spacing w:after="0"/>
              <w:rPr>
                <w:b/>
                <w:i/>
                <w:noProof/>
                <w:sz w:val="8"/>
                <w:szCs w:val="8"/>
              </w:rPr>
            </w:pPr>
          </w:p>
        </w:tc>
        <w:tc>
          <w:tcPr>
            <w:tcW w:w="7797" w:type="dxa"/>
            <w:gridSpan w:val="10"/>
          </w:tcPr>
          <w:p w14:paraId="6A465179" w14:textId="77777777" w:rsidR="001E41F3" w:rsidRDefault="001E41F3">
            <w:pPr>
              <w:pStyle w:val="CRCoverPage"/>
              <w:spacing w:after="0"/>
              <w:rPr>
                <w:noProof/>
                <w:sz w:val="8"/>
                <w:szCs w:val="8"/>
              </w:rPr>
            </w:pPr>
          </w:p>
        </w:tc>
      </w:tr>
      <w:tr w:rsidR="001E41F3" w14:paraId="2A5462D9" w14:textId="77777777" w:rsidTr="00547111">
        <w:tc>
          <w:tcPr>
            <w:tcW w:w="2694" w:type="dxa"/>
            <w:gridSpan w:val="2"/>
            <w:tcBorders>
              <w:top w:val="single" w:sz="4" w:space="0" w:color="auto"/>
              <w:left w:val="single" w:sz="4" w:space="0" w:color="auto"/>
            </w:tcBorders>
          </w:tcPr>
          <w:p w14:paraId="5EA1C75E" w14:textId="77777777" w:rsidR="001E41F3" w:rsidRPr="00642F56" w:rsidRDefault="001E41F3">
            <w:pPr>
              <w:pStyle w:val="CRCoverPage"/>
              <w:tabs>
                <w:tab w:val="right" w:pos="2184"/>
              </w:tabs>
              <w:spacing w:after="0"/>
              <w:rPr>
                <w:b/>
                <w:i/>
                <w:noProof/>
              </w:rPr>
            </w:pPr>
            <w:r w:rsidRPr="00642F56">
              <w:rPr>
                <w:b/>
                <w:i/>
                <w:noProof/>
              </w:rPr>
              <w:t>Reason for change:</w:t>
            </w:r>
          </w:p>
        </w:tc>
        <w:tc>
          <w:tcPr>
            <w:tcW w:w="6946" w:type="dxa"/>
            <w:gridSpan w:val="9"/>
            <w:tcBorders>
              <w:top w:val="single" w:sz="4" w:space="0" w:color="auto"/>
              <w:right w:val="single" w:sz="4" w:space="0" w:color="auto"/>
            </w:tcBorders>
            <w:shd w:val="pct30" w:color="FFFF00" w:fill="auto"/>
          </w:tcPr>
          <w:p w14:paraId="7F6A4134" w14:textId="76E232C3" w:rsidR="001E41F3" w:rsidRPr="00642F56" w:rsidRDefault="00642F56" w:rsidP="00B661A1">
            <w:pPr>
              <w:pStyle w:val="CRCoverPage"/>
              <w:spacing w:after="0"/>
              <w:ind w:left="100"/>
              <w:rPr>
                <w:noProof/>
              </w:rPr>
            </w:pPr>
            <w:r w:rsidRPr="00642F56">
              <w:rPr>
                <w:noProof/>
              </w:rPr>
              <w:t>As discussed in discussion paper S2-200</w:t>
            </w:r>
            <w:r w:rsidR="006426C3">
              <w:rPr>
                <w:noProof/>
              </w:rPr>
              <w:t>0858</w:t>
            </w:r>
          </w:p>
        </w:tc>
      </w:tr>
      <w:tr w:rsidR="001E41F3" w14:paraId="0E567FC6" w14:textId="77777777" w:rsidTr="00547111">
        <w:tc>
          <w:tcPr>
            <w:tcW w:w="2694" w:type="dxa"/>
            <w:gridSpan w:val="2"/>
            <w:tcBorders>
              <w:left w:val="single" w:sz="4" w:space="0" w:color="auto"/>
            </w:tcBorders>
          </w:tcPr>
          <w:p w14:paraId="0260FB86" w14:textId="77777777" w:rsidR="001E41F3" w:rsidRPr="00642F56" w:rsidRDefault="001E41F3">
            <w:pPr>
              <w:pStyle w:val="CRCoverPage"/>
              <w:spacing w:after="0"/>
              <w:rPr>
                <w:b/>
                <w:i/>
                <w:noProof/>
                <w:sz w:val="8"/>
                <w:szCs w:val="8"/>
              </w:rPr>
            </w:pPr>
          </w:p>
        </w:tc>
        <w:tc>
          <w:tcPr>
            <w:tcW w:w="6946" w:type="dxa"/>
            <w:gridSpan w:val="9"/>
            <w:tcBorders>
              <w:right w:val="single" w:sz="4" w:space="0" w:color="auto"/>
            </w:tcBorders>
          </w:tcPr>
          <w:p w14:paraId="5D9DEB3E" w14:textId="77777777" w:rsidR="001E41F3" w:rsidRPr="00642F56" w:rsidRDefault="001E41F3">
            <w:pPr>
              <w:pStyle w:val="CRCoverPage"/>
              <w:spacing w:after="0"/>
              <w:rPr>
                <w:noProof/>
                <w:sz w:val="8"/>
                <w:szCs w:val="8"/>
              </w:rPr>
            </w:pPr>
          </w:p>
        </w:tc>
      </w:tr>
      <w:tr w:rsidR="001E41F3" w14:paraId="7647671D" w14:textId="77777777" w:rsidTr="00547111">
        <w:tc>
          <w:tcPr>
            <w:tcW w:w="2694" w:type="dxa"/>
            <w:gridSpan w:val="2"/>
            <w:tcBorders>
              <w:left w:val="single" w:sz="4" w:space="0" w:color="auto"/>
            </w:tcBorders>
          </w:tcPr>
          <w:p w14:paraId="277075AB" w14:textId="77777777" w:rsidR="001E41F3" w:rsidRPr="00642F56" w:rsidRDefault="001E41F3">
            <w:pPr>
              <w:pStyle w:val="CRCoverPage"/>
              <w:tabs>
                <w:tab w:val="right" w:pos="2184"/>
              </w:tabs>
              <w:spacing w:after="0"/>
              <w:rPr>
                <w:b/>
                <w:i/>
                <w:noProof/>
              </w:rPr>
            </w:pPr>
            <w:r w:rsidRPr="00642F56">
              <w:rPr>
                <w:b/>
                <w:i/>
                <w:noProof/>
              </w:rPr>
              <w:t>Summary of change</w:t>
            </w:r>
            <w:r w:rsidR="0051580D" w:rsidRPr="00642F56">
              <w:rPr>
                <w:b/>
                <w:i/>
                <w:noProof/>
              </w:rPr>
              <w:t>:</w:t>
            </w:r>
          </w:p>
        </w:tc>
        <w:tc>
          <w:tcPr>
            <w:tcW w:w="6946" w:type="dxa"/>
            <w:gridSpan w:val="9"/>
            <w:tcBorders>
              <w:right w:val="single" w:sz="4" w:space="0" w:color="auto"/>
            </w:tcBorders>
            <w:shd w:val="pct30" w:color="FFFF00" w:fill="auto"/>
          </w:tcPr>
          <w:p w14:paraId="205EF771" w14:textId="2596B197" w:rsidR="001E41F3" w:rsidRPr="00642F56" w:rsidRDefault="00642F56">
            <w:pPr>
              <w:pStyle w:val="CRCoverPage"/>
              <w:spacing w:after="0"/>
              <w:ind w:left="100"/>
              <w:rPr>
                <w:noProof/>
              </w:rPr>
            </w:pPr>
            <w:r w:rsidRPr="00642F56">
              <w:rPr>
                <w:noProof/>
              </w:rPr>
              <w:t>Clarify that in case of X2 handover, when MME received “path switch request” from target eNB earlier than “secondary RAT data reporting” from the source eNB, MME may set a timer, and does not release the source eNB context before the timer expires. When receiving the secondary RAT data reporting, but later than “path switch request”, MME stored the reported data locally and sends to SGW in the next S11 signalling message.</w:t>
            </w:r>
          </w:p>
        </w:tc>
      </w:tr>
      <w:tr w:rsidR="001E41F3" w14:paraId="771660EE" w14:textId="77777777" w:rsidTr="00547111">
        <w:tc>
          <w:tcPr>
            <w:tcW w:w="2694" w:type="dxa"/>
            <w:gridSpan w:val="2"/>
            <w:tcBorders>
              <w:left w:val="single" w:sz="4" w:space="0" w:color="auto"/>
            </w:tcBorders>
          </w:tcPr>
          <w:p w14:paraId="2C4BC52A" w14:textId="77777777" w:rsidR="001E41F3" w:rsidRPr="00642F56" w:rsidRDefault="001E41F3">
            <w:pPr>
              <w:pStyle w:val="CRCoverPage"/>
              <w:spacing w:after="0"/>
              <w:rPr>
                <w:b/>
                <w:i/>
                <w:noProof/>
                <w:sz w:val="8"/>
                <w:szCs w:val="8"/>
              </w:rPr>
            </w:pPr>
          </w:p>
        </w:tc>
        <w:tc>
          <w:tcPr>
            <w:tcW w:w="6946" w:type="dxa"/>
            <w:gridSpan w:val="9"/>
            <w:tcBorders>
              <w:right w:val="single" w:sz="4" w:space="0" w:color="auto"/>
            </w:tcBorders>
          </w:tcPr>
          <w:p w14:paraId="71D79906" w14:textId="77777777" w:rsidR="001E41F3" w:rsidRPr="00642F56" w:rsidRDefault="001E41F3">
            <w:pPr>
              <w:pStyle w:val="CRCoverPage"/>
              <w:spacing w:after="0"/>
              <w:rPr>
                <w:noProof/>
                <w:sz w:val="8"/>
                <w:szCs w:val="8"/>
              </w:rPr>
            </w:pPr>
          </w:p>
        </w:tc>
      </w:tr>
      <w:tr w:rsidR="001E41F3" w14:paraId="541D5097" w14:textId="77777777" w:rsidTr="00547111">
        <w:tc>
          <w:tcPr>
            <w:tcW w:w="2694" w:type="dxa"/>
            <w:gridSpan w:val="2"/>
            <w:tcBorders>
              <w:left w:val="single" w:sz="4" w:space="0" w:color="auto"/>
              <w:bottom w:val="single" w:sz="4" w:space="0" w:color="auto"/>
            </w:tcBorders>
          </w:tcPr>
          <w:p w14:paraId="30917E14" w14:textId="77777777" w:rsidR="001E41F3" w:rsidRPr="00642F56" w:rsidRDefault="001E41F3">
            <w:pPr>
              <w:pStyle w:val="CRCoverPage"/>
              <w:tabs>
                <w:tab w:val="right" w:pos="2184"/>
              </w:tabs>
              <w:spacing w:after="0"/>
              <w:rPr>
                <w:b/>
                <w:i/>
                <w:noProof/>
              </w:rPr>
            </w:pPr>
            <w:r w:rsidRPr="00642F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E833B" w14:textId="15155307" w:rsidR="001E41F3" w:rsidRPr="00642F56" w:rsidRDefault="00642F56" w:rsidP="00B661A1">
            <w:pPr>
              <w:pStyle w:val="CRCoverPage"/>
              <w:spacing w:after="0"/>
              <w:ind w:left="100"/>
              <w:rPr>
                <w:noProof/>
              </w:rPr>
            </w:pPr>
            <w:r w:rsidRPr="00642F56">
              <w:rPr>
                <w:noProof/>
              </w:rPr>
              <w:t>It is unclear how MME handles the situation when receiving the secondary RAT data reporting later than “path switch request”.</w:t>
            </w:r>
          </w:p>
        </w:tc>
      </w:tr>
      <w:tr w:rsidR="001E41F3" w14:paraId="22FF1B7A" w14:textId="77777777" w:rsidTr="00547111">
        <w:tc>
          <w:tcPr>
            <w:tcW w:w="2694" w:type="dxa"/>
            <w:gridSpan w:val="2"/>
          </w:tcPr>
          <w:p w14:paraId="03A988C0" w14:textId="77777777" w:rsidR="001E41F3" w:rsidRDefault="001E41F3">
            <w:pPr>
              <w:pStyle w:val="CRCoverPage"/>
              <w:spacing w:after="0"/>
              <w:rPr>
                <w:b/>
                <w:i/>
                <w:noProof/>
                <w:sz w:val="8"/>
                <w:szCs w:val="8"/>
              </w:rPr>
            </w:pPr>
          </w:p>
        </w:tc>
        <w:tc>
          <w:tcPr>
            <w:tcW w:w="6946" w:type="dxa"/>
            <w:gridSpan w:val="9"/>
          </w:tcPr>
          <w:p w14:paraId="19EFE3B3" w14:textId="77777777" w:rsidR="001E41F3" w:rsidRDefault="001E41F3">
            <w:pPr>
              <w:pStyle w:val="CRCoverPage"/>
              <w:spacing w:after="0"/>
              <w:rPr>
                <w:noProof/>
                <w:sz w:val="8"/>
                <w:szCs w:val="8"/>
              </w:rPr>
            </w:pPr>
          </w:p>
        </w:tc>
      </w:tr>
      <w:tr w:rsidR="001E41F3" w14:paraId="5FC5483A" w14:textId="77777777" w:rsidTr="00547111">
        <w:tc>
          <w:tcPr>
            <w:tcW w:w="2694" w:type="dxa"/>
            <w:gridSpan w:val="2"/>
            <w:tcBorders>
              <w:top w:val="single" w:sz="4" w:space="0" w:color="auto"/>
              <w:left w:val="single" w:sz="4" w:space="0" w:color="auto"/>
            </w:tcBorders>
          </w:tcPr>
          <w:p w14:paraId="2FCDDBC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76486E" w14:textId="63C24D1C" w:rsidR="001E41F3" w:rsidRDefault="00642F56">
            <w:pPr>
              <w:pStyle w:val="CRCoverPage"/>
              <w:spacing w:after="0"/>
              <w:ind w:left="100"/>
              <w:rPr>
                <w:noProof/>
              </w:rPr>
            </w:pPr>
            <w:r>
              <w:rPr>
                <w:noProof/>
              </w:rPr>
              <w:t>5.7A.3</w:t>
            </w:r>
          </w:p>
        </w:tc>
      </w:tr>
      <w:tr w:rsidR="001E41F3" w14:paraId="1523D7A1" w14:textId="77777777" w:rsidTr="00547111">
        <w:tc>
          <w:tcPr>
            <w:tcW w:w="2694" w:type="dxa"/>
            <w:gridSpan w:val="2"/>
            <w:tcBorders>
              <w:left w:val="single" w:sz="4" w:space="0" w:color="auto"/>
            </w:tcBorders>
          </w:tcPr>
          <w:p w14:paraId="2E70AF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0DEC02" w14:textId="77777777" w:rsidR="001E41F3" w:rsidRDefault="001E41F3">
            <w:pPr>
              <w:pStyle w:val="CRCoverPage"/>
              <w:spacing w:after="0"/>
              <w:rPr>
                <w:noProof/>
                <w:sz w:val="8"/>
                <w:szCs w:val="8"/>
              </w:rPr>
            </w:pPr>
          </w:p>
        </w:tc>
      </w:tr>
      <w:tr w:rsidR="001E41F3" w14:paraId="73EC41B9" w14:textId="77777777" w:rsidTr="00547111">
        <w:tc>
          <w:tcPr>
            <w:tcW w:w="2694" w:type="dxa"/>
            <w:gridSpan w:val="2"/>
            <w:tcBorders>
              <w:left w:val="single" w:sz="4" w:space="0" w:color="auto"/>
            </w:tcBorders>
          </w:tcPr>
          <w:p w14:paraId="1B13F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4D19A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F32D3" w14:textId="77777777" w:rsidR="001E41F3" w:rsidRDefault="001E41F3">
            <w:pPr>
              <w:pStyle w:val="CRCoverPage"/>
              <w:spacing w:after="0"/>
              <w:jc w:val="center"/>
              <w:rPr>
                <w:b/>
                <w:caps/>
                <w:noProof/>
              </w:rPr>
            </w:pPr>
            <w:r>
              <w:rPr>
                <w:b/>
                <w:caps/>
                <w:noProof/>
              </w:rPr>
              <w:t>N</w:t>
            </w:r>
          </w:p>
        </w:tc>
        <w:tc>
          <w:tcPr>
            <w:tcW w:w="2977" w:type="dxa"/>
            <w:gridSpan w:val="4"/>
          </w:tcPr>
          <w:p w14:paraId="3DADCA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308FA" w14:textId="77777777" w:rsidR="001E41F3" w:rsidRDefault="001E41F3">
            <w:pPr>
              <w:pStyle w:val="CRCoverPage"/>
              <w:spacing w:after="0"/>
              <w:ind w:left="99"/>
              <w:rPr>
                <w:noProof/>
              </w:rPr>
            </w:pPr>
          </w:p>
        </w:tc>
      </w:tr>
      <w:tr w:rsidR="001E41F3" w14:paraId="17B75E98" w14:textId="77777777" w:rsidTr="00547111">
        <w:tc>
          <w:tcPr>
            <w:tcW w:w="2694" w:type="dxa"/>
            <w:gridSpan w:val="2"/>
            <w:tcBorders>
              <w:left w:val="single" w:sz="4" w:space="0" w:color="auto"/>
            </w:tcBorders>
          </w:tcPr>
          <w:p w14:paraId="49A24D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80DB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E274E" w14:textId="77777777" w:rsidR="001E41F3" w:rsidRPr="00642F56" w:rsidRDefault="00AF1A6F">
            <w:pPr>
              <w:pStyle w:val="CRCoverPage"/>
              <w:spacing w:after="0"/>
              <w:jc w:val="center"/>
              <w:rPr>
                <w:b/>
                <w:caps/>
                <w:noProof/>
              </w:rPr>
            </w:pPr>
            <w:r w:rsidRPr="00642F56">
              <w:rPr>
                <w:b/>
                <w:caps/>
                <w:noProof/>
              </w:rPr>
              <w:t>X</w:t>
            </w:r>
          </w:p>
        </w:tc>
        <w:tc>
          <w:tcPr>
            <w:tcW w:w="2977" w:type="dxa"/>
            <w:gridSpan w:val="4"/>
          </w:tcPr>
          <w:p w14:paraId="20E6C5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E3516" w14:textId="77777777" w:rsidR="001E41F3" w:rsidRDefault="00145D43">
            <w:pPr>
              <w:pStyle w:val="CRCoverPage"/>
              <w:spacing w:after="0"/>
              <w:ind w:left="99"/>
              <w:rPr>
                <w:noProof/>
              </w:rPr>
            </w:pPr>
            <w:r>
              <w:rPr>
                <w:noProof/>
              </w:rPr>
              <w:t xml:space="preserve">TS/TR ... CR ... </w:t>
            </w:r>
          </w:p>
        </w:tc>
      </w:tr>
      <w:tr w:rsidR="001E41F3" w14:paraId="4953E242" w14:textId="77777777" w:rsidTr="00547111">
        <w:tc>
          <w:tcPr>
            <w:tcW w:w="2694" w:type="dxa"/>
            <w:gridSpan w:val="2"/>
            <w:tcBorders>
              <w:left w:val="single" w:sz="4" w:space="0" w:color="auto"/>
            </w:tcBorders>
          </w:tcPr>
          <w:p w14:paraId="70B499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9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2F87" w14:textId="77777777" w:rsidR="001E41F3" w:rsidRPr="00642F56" w:rsidRDefault="00AF1A6F">
            <w:pPr>
              <w:pStyle w:val="CRCoverPage"/>
              <w:spacing w:after="0"/>
              <w:jc w:val="center"/>
              <w:rPr>
                <w:b/>
                <w:caps/>
                <w:noProof/>
              </w:rPr>
            </w:pPr>
            <w:r w:rsidRPr="00642F56">
              <w:rPr>
                <w:b/>
                <w:caps/>
                <w:noProof/>
              </w:rPr>
              <w:t>X</w:t>
            </w:r>
          </w:p>
        </w:tc>
        <w:tc>
          <w:tcPr>
            <w:tcW w:w="2977" w:type="dxa"/>
            <w:gridSpan w:val="4"/>
          </w:tcPr>
          <w:p w14:paraId="2B754A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C63E61" w14:textId="77777777" w:rsidR="001E41F3" w:rsidRDefault="00145D43">
            <w:pPr>
              <w:pStyle w:val="CRCoverPage"/>
              <w:spacing w:after="0"/>
              <w:ind w:left="99"/>
              <w:rPr>
                <w:noProof/>
              </w:rPr>
            </w:pPr>
            <w:r>
              <w:rPr>
                <w:noProof/>
              </w:rPr>
              <w:t xml:space="preserve">TS/TR ... CR ... </w:t>
            </w:r>
          </w:p>
        </w:tc>
      </w:tr>
      <w:tr w:rsidR="001E41F3" w14:paraId="37AF2709" w14:textId="77777777" w:rsidTr="00547111">
        <w:tc>
          <w:tcPr>
            <w:tcW w:w="2694" w:type="dxa"/>
            <w:gridSpan w:val="2"/>
            <w:tcBorders>
              <w:left w:val="single" w:sz="4" w:space="0" w:color="auto"/>
            </w:tcBorders>
          </w:tcPr>
          <w:p w14:paraId="321BE1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EAD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3E68A" w14:textId="77777777" w:rsidR="001E41F3" w:rsidRPr="00642F56" w:rsidRDefault="00AF1A6F">
            <w:pPr>
              <w:pStyle w:val="CRCoverPage"/>
              <w:spacing w:after="0"/>
              <w:jc w:val="center"/>
              <w:rPr>
                <w:b/>
                <w:caps/>
                <w:noProof/>
              </w:rPr>
            </w:pPr>
            <w:r w:rsidRPr="00642F56">
              <w:rPr>
                <w:b/>
                <w:caps/>
                <w:noProof/>
              </w:rPr>
              <w:t>X</w:t>
            </w:r>
          </w:p>
        </w:tc>
        <w:tc>
          <w:tcPr>
            <w:tcW w:w="2977" w:type="dxa"/>
            <w:gridSpan w:val="4"/>
          </w:tcPr>
          <w:p w14:paraId="71F015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683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9B9716" w14:textId="77777777" w:rsidTr="008863B9">
        <w:tc>
          <w:tcPr>
            <w:tcW w:w="2694" w:type="dxa"/>
            <w:gridSpan w:val="2"/>
            <w:tcBorders>
              <w:left w:val="single" w:sz="4" w:space="0" w:color="auto"/>
            </w:tcBorders>
          </w:tcPr>
          <w:p w14:paraId="5579503F" w14:textId="77777777" w:rsidR="001E41F3" w:rsidRDefault="001E41F3">
            <w:pPr>
              <w:pStyle w:val="CRCoverPage"/>
              <w:spacing w:after="0"/>
              <w:rPr>
                <w:b/>
                <w:i/>
                <w:noProof/>
              </w:rPr>
            </w:pPr>
          </w:p>
        </w:tc>
        <w:tc>
          <w:tcPr>
            <w:tcW w:w="6946" w:type="dxa"/>
            <w:gridSpan w:val="9"/>
            <w:tcBorders>
              <w:right w:val="single" w:sz="4" w:space="0" w:color="auto"/>
            </w:tcBorders>
          </w:tcPr>
          <w:p w14:paraId="2A0861C5" w14:textId="77777777" w:rsidR="001E41F3" w:rsidRDefault="001E41F3">
            <w:pPr>
              <w:pStyle w:val="CRCoverPage"/>
              <w:spacing w:after="0"/>
              <w:rPr>
                <w:noProof/>
              </w:rPr>
            </w:pPr>
          </w:p>
        </w:tc>
      </w:tr>
      <w:tr w:rsidR="001E41F3" w14:paraId="60F64B3C" w14:textId="77777777" w:rsidTr="008863B9">
        <w:tc>
          <w:tcPr>
            <w:tcW w:w="2694" w:type="dxa"/>
            <w:gridSpan w:val="2"/>
            <w:tcBorders>
              <w:left w:val="single" w:sz="4" w:space="0" w:color="auto"/>
              <w:bottom w:val="single" w:sz="4" w:space="0" w:color="auto"/>
            </w:tcBorders>
          </w:tcPr>
          <w:p w14:paraId="51FFFC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BC44B" w14:textId="77777777" w:rsidR="001E41F3" w:rsidRDefault="001E41F3">
            <w:pPr>
              <w:pStyle w:val="CRCoverPage"/>
              <w:spacing w:after="0"/>
              <w:ind w:left="100"/>
              <w:rPr>
                <w:noProof/>
              </w:rPr>
            </w:pPr>
          </w:p>
        </w:tc>
      </w:tr>
      <w:tr w:rsidR="008863B9" w:rsidRPr="008863B9" w14:paraId="17608370" w14:textId="77777777" w:rsidTr="008863B9">
        <w:tc>
          <w:tcPr>
            <w:tcW w:w="2694" w:type="dxa"/>
            <w:gridSpan w:val="2"/>
            <w:tcBorders>
              <w:top w:val="single" w:sz="4" w:space="0" w:color="auto"/>
              <w:bottom w:val="single" w:sz="4" w:space="0" w:color="auto"/>
            </w:tcBorders>
          </w:tcPr>
          <w:p w14:paraId="63B11C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9B92EE" w14:textId="77777777" w:rsidR="008863B9" w:rsidRPr="008863B9" w:rsidRDefault="008863B9">
            <w:pPr>
              <w:pStyle w:val="CRCoverPage"/>
              <w:spacing w:after="0"/>
              <w:ind w:left="100"/>
              <w:rPr>
                <w:noProof/>
                <w:sz w:val="8"/>
                <w:szCs w:val="8"/>
              </w:rPr>
            </w:pPr>
          </w:p>
        </w:tc>
      </w:tr>
      <w:tr w:rsidR="008863B9" w14:paraId="4179BDB4" w14:textId="77777777" w:rsidTr="008863B9">
        <w:tc>
          <w:tcPr>
            <w:tcW w:w="2694" w:type="dxa"/>
            <w:gridSpan w:val="2"/>
            <w:tcBorders>
              <w:top w:val="single" w:sz="4" w:space="0" w:color="auto"/>
              <w:left w:val="single" w:sz="4" w:space="0" w:color="auto"/>
              <w:bottom w:val="single" w:sz="4" w:space="0" w:color="auto"/>
            </w:tcBorders>
          </w:tcPr>
          <w:p w14:paraId="6C9F24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42630" w14:textId="77777777" w:rsidR="008863B9" w:rsidRDefault="008863B9">
            <w:pPr>
              <w:pStyle w:val="CRCoverPage"/>
              <w:spacing w:after="0"/>
              <w:ind w:left="100"/>
              <w:rPr>
                <w:noProof/>
              </w:rPr>
            </w:pPr>
          </w:p>
        </w:tc>
      </w:tr>
    </w:tbl>
    <w:p w14:paraId="766F7A0E" w14:textId="77777777" w:rsidR="001E41F3" w:rsidRDefault="001E41F3">
      <w:pPr>
        <w:pStyle w:val="CRCoverPage"/>
        <w:spacing w:after="0"/>
        <w:rPr>
          <w:noProof/>
          <w:sz w:val="8"/>
          <w:szCs w:val="8"/>
        </w:rPr>
      </w:pPr>
    </w:p>
    <w:p w14:paraId="2DAA58D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1FA7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34ACB72F" w14:textId="77777777" w:rsidR="00FE1DC8" w:rsidRDefault="00FE1DC8" w:rsidP="00FE1DC8">
      <w:pPr>
        <w:pStyle w:val="3"/>
      </w:pPr>
      <w:bookmarkStart w:id="9" w:name="_Toc27844354"/>
      <w:bookmarkStart w:id="10" w:name="_Toc19172061"/>
      <w:bookmarkEnd w:id="8"/>
      <w:r>
        <w:t>5.7A.3</w:t>
      </w:r>
      <w:r>
        <w:tab/>
        <w:t>Secondary RAT Usage Data Reporting Procedure</w:t>
      </w:r>
      <w:bookmarkEnd w:id="9"/>
      <w:bookmarkEnd w:id="10"/>
    </w:p>
    <w:p w14:paraId="60FC5486" w14:textId="77777777" w:rsidR="00FE1DC8" w:rsidRDefault="00FE1DC8" w:rsidP="00FE1DC8">
      <w:r>
        <w:t xml:space="preserve">The procedure in Figure 5.7A.3-1 may be used to report Secondary RAT usage data from </w:t>
      </w:r>
      <w:proofErr w:type="spellStart"/>
      <w:r>
        <w:t>eNodeB</w:t>
      </w:r>
      <w:proofErr w:type="spellEnd"/>
      <w:r>
        <w:t xml:space="preserve"> to the MME. It is executed by the </w:t>
      </w:r>
      <w:proofErr w:type="spellStart"/>
      <w:r>
        <w:t>eNodeB</w:t>
      </w:r>
      <w:proofErr w:type="spellEnd"/>
      <w:r>
        <w:t xml:space="preserve"> to report the Secondary RAT usage data information which is then included in messages on S11 towards Serving GW and S5/S8 interface to the PGW (e.g. during I-RAT handover procedures, S1 handover, X2 handover). This then further uses existing EPC </w:t>
      </w:r>
      <w:proofErr w:type="spellStart"/>
      <w:r>
        <w:t>signaling</w:t>
      </w:r>
      <w:proofErr w:type="spellEnd"/>
      <w:r>
        <w:t xml:space="preserve"> of the procedures involved.</w:t>
      </w:r>
    </w:p>
    <w:p w14:paraId="4B437956" w14:textId="77777777" w:rsidR="00FE1DC8" w:rsidRDefault="00FE1DC8" w:rsidP="00FE1DC8">
      <w:r>
        <w:t>The procedure in Figure 5.7A.3-2 may be used to report the Secondary RAT usage data from MME to the Serving GW. Optionally, it is used to report the Secondary RAT usage data from Serving GW to the PDN GW when the reporting to PDN GW is activated.</w:t>
      </w:r>
    </w:p>
    <w:p w14:paraId="7692BE37" w14:textId="77777777" w:rsidR="00FE1DC8" w:rsidRDefault="00FE1DC8" w:rsidP="00FE1DC8">
      <w:r>
        <w:t xml:space="preserve">If the Secondary RAT usage data is provided by an S1AP message from </w:t>
      </w:r>
      <w:proofErr w:type="spellStart"/>
      <w:r>
        <w:t>eNodeB</w:t>
      </w:r>
      <w:proofErr w:type="spellEnd"/>
      <w:r>
        <w:t xml:space="preserve"> to MME other than the one indicated in Figure 5.7A.3-1, the procedures in clause 5.7A.3-2 may be used to transfer the secondary RAT usage data to the Serving GW and PDN GW (e.g. during S1 Release procedure).</w:t>
      </w:r>
    </w:p>
    <w:p w14:paraId="76984C59" w14:textId="77777777" w:rsidR="00FE1DC8" w:rsidRDefault="00FE1DC8" w:rsidP="00FE1DC8">
      <w:r>
        <w:t>During IRAT handovers, the procedures 5.7A.3-1 to 5.7A.3-2 in its entirety is executed to provide reporting of Secondary RAT usage data to the Serving GW and to the PDN GW if PGW secondary RAT usage data reporting is active.</w:t>
      </w:r>
    </w:p>
    <w:p w14:paraId="4BB5E2A6" w14:textId="77777777" w:rsidR="00FE1DC8" w:rsidRDefault="00FE1DC8" w:rsidP="00FE1DC8">
      <w:r>
        <w:t xml:space="preserve">Handover related signalling of IRAT procedures may be used to provide reporting of Secondary RAT usage data to the Serving GW instead of the </w:t>
      </w:r>
      <w:proofErr w:type="spellStart"/>
      <w:r>
        <w:t>signaling</w:t>
      </w:r>
      <w:proofErr w:type="spellEnd"/>
      <w:r>
        <w:t xml:space="preserve"> of figure 5.7A.3-2, when PGW secondary RAT usage data reporting is not active.</w:t>
      </w:r>
    </w:p>
    <w:p w14:paraId="1BC4DEF0" w14:textId="77777777" w:rsidR="00FE1DC8" w:rsidRDefault="00FE1DC8" w:rsidP="00FE1DC8">
      <w:pPr>
        <w:pStyle w:val="TH"/>
      </w:pPr>
      <w:r>
        <w:rPr>
          <w:color w:val="000000"/>
          <w:lang w:eastAsia="ja-JP"/>
        </w:rPr>
        <w:object w:dxaOrig="3300" w:dyaOrig="2775" w14:anchorId="195D7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2pt;height:138.7pt" o:ole="">
            <v:imagedata r:id="rId12" o:title=""/>
          </v:shape>
          <o:OLEObject Type="Embed" ProgID="Word.Picture.8" ShapeID="_x0000_i1025" DrawAspect="Content" ObjectID="_1640445785" r:id="rId13"/>
        </w:object>
      </w:r>
    </w:p>
    <w:p w14:paraId="6AA94E7D" w14:textId="77777777" w:rsidR="00FE1DC8" w:rsidRDefault="00FE1DC8" w:rsidP="00FE1DC8">
      <w:pPr>
        <w:pStyle w:val="TF"/>
      </w:pPr>
      <w:r>
        <w:t>Figure 5.7A.3-1: RAN Secondary RAT usage data Reporting procedure</w:t>
      </w:r>
    </w:p>
    <w:p w14:paraId="7C34FF2D" w14:textId="77777777" w:rsidR="00FE1DC8" w:rsidRDefault="00FE1DC8" w:rsidP="00FE1DC8">
      <w:pPr>
        <w:pStyle w:val="B1"/>
      </w:pPr>
      <w:r>
        <w:t>1.</w:t>
      </w:r>
      <w:r>
        <w:tab/>
        <w:t xml:space="preserve">The </w:t>
      </w:r>
      <w:proofErr w:type="spellStart"/>
      <w:r>
        <w:t>eNB</w:t>
      </w:r>
      <w:proofErr w:type="spellEnd"/>
      <w:r>
        <w:t xml:space="preserve">, if it supports Dual Connectivity with Secondary RAT (using NR radio (see clause 4.3.2a on Support for Dual Connectivity), using unlicensed spectrum in the form of LAA/LWA/LWIP/NR-U (see clause 4.3.30)) and it is configured to report Secondary RAT usage data for the UE, depending on certain conditions documented in this specification, it shall send a RAN usage data Report message to the MME including the Secondary RAT usage data for the UE. The </w:t>
      </w:r>
      <w:proofErr w:type="spellStart"/>
      <w:r>
        <w:t>eNB</w:t>
      </w:r>
      <w:proofErr w:type="spellEnd"/>
      <w:r>
        <w:t xml:space="preserve"> will send only one RAN usage report for a UE when the UE is subject to handover by RAN. The RAN usage data report includes a handover flag to indicate when the message is sent triggered by X2-handover.</w:t>
      </w:r>
    </w:p>
    <w:p w14:paraId="182E6586" w14:textId="77777777" w:rsidR="00FE1DC8" w:rsidRDefault="00FE1DC8" w:rsidP="00FE1DC8">
      <w:pPr>
        <w:pStyle w:val="a8"/>
      </w:pPr>
      <w:r>
        <w:tab/>
        <w:t xml:space="preserve">If Dual Connectivity is active or had been activated by that </w:t>
      </w:r>
      <w:proofErr w:type="spellStart"/>
      <w:r>
        <w:t>eNB</w:t>
      </w:r>
      <w:proofErr w:type="spellEnd"/>
      <w:r>
        <w:t xml:space="preserve">, the </w:t>
      </w:r>
      <w:proofErr w:type="spellStart"/>
      <w:r>
        <w:t>eNB</w:t>
      </w:r>
      <w:proofErr w:type="spellEnd"/>
      <w:r>
        <w:t xml:space="preserve"> shall add the </w:t>
      </w:r>
      <w:proofErr w:type="spellStart"/>
      <w:r>
        <w:t>PSCell</w:t>
      </w:r>
      <w:proofErr w:type="spellEnd"/>
      <w:r>
        <w:t xml:space="preserve"> ID (and the time elapsed since the Dual Connectivity was released if Dual Connectivity is no longer activated) to the RAT usage data Report message.</w:t>
      </w:r>
    </w:p>
    <w:p w14:paraId="46F9890A" w14:textId="77777777" w:rsidR="00FE1DC8" w:rsidRDefault="00FE1DC8" w:rsidP="00FE1DC8">
      <w:pPr>
        <w:pStyle w:val="TH"/>
      </w:pPr>
      <w:r>
        <w:rPr>
          <w:color w:val="000000"/>
          <w:lang w:eastAsia="ja-JP"/>
        </w:rPr>
        <w:object w:dxaOrig="7110" w:dyaOrig="4950" w14:anchorId="32605514">
          <v:shape id="_x0000_i1026" type="#_x0000_t75" style="width:355.6pt;height:247.8pt" o:ole="">
            <v:imagedata r:id="rId14" o:title=""/>
          </v:shape>
          <o:OLEObject Type="Embed" ProgID="Word.Picture.8" ShapeID="_x0000_i1026" DrawAspect="Content" ObjectID="_1640445786" r:id="rId15"/>
        </w:object>
      </w:r>
    </w:p>
    <w:p w14:paraId="6E0B29C9" w14:textId="77777777" w:rsidR="00FE1DC8" w:rsidRDefault="00FE1DC8" w:rsidP="00FE1DC8">
      <w:pPr>
        <w:pStyle w:val="TF"/>
      </w:pPr>
      <w:r>
        <w:t>Figure 5.7A.3-2: GW Secondary RAT usage data Reporting procedure</w:t>
      </w:r>
    </w:p>
    <w:p w14:paraId="3D4EE61A" w14:textId="77777777" w:rsidR="00FE1DC8" w:rsidRDefault="00FE1DC8" w:rsidP="00FE1DC8">
      <w:r>
        <w:t xml:space="preserve">The </w:t>
      </w:r>
      <w:proofErr w:type="spellStart"/>
      <w:r>
        <w:t>eNB</w:t>
      </w:r>
      <w:proofErr w:type="spellEnd"/>
      <w:r>
        <w:t>, if it supports Dual Connectivity with Secondary RAT (using NR radio (see clause 4.3.2a on Support for Dual Connectivity), using unlicensed spectrum in the form of LAA/LWA/LWIP/NR-U (see clause 4.3.30)) and it is configured to report Secondary RAT usage data for the UE, it shall send include the Secondary RAT usage data for the UE to the MME in certain messages depending on certain conditions documented elsewhere in this TS.</w:t>
      </w:r>
    </w:p>
    <w:p w14:paraId="16DE4472" w14:textId="77777777" w:rsidR="00FE1DC8" w:rsidRDefault="00FE1DC8" w:rsidP="00FE1DC8">
      <w:r>
        <w:t xml:space="preserve">Secondary RAT usage reporting from the </w:t>
      </w:r>
      <w:proofErr w:type="spellStart"/>
      <w:r>
        <w:t>eNB</w:t>
      </w:r>
      <w:proofErr w:type="spellEnd"/>
      <w:r>
        <w:t xml:space="preserve"> is provided using S1 </w:t>
      </w:r>
      <w:proofErr w:type="spellStart"/>
      <w:r>
        <w:t>signaling</w:t>
      </w:r>
      <w:proofErr w:type="spellEnd"/>
      <w:r>
        <w:t xml:space="preserve"> message which are either at the UE level (</w:t>
      </w:r>
      <w:proofErr w:type="spellStart"/>
      <w:r>
        <w:t>eg</w:t>
      </w:r>
      <w:proofErr w:type="spellEnd"/>
      <w:r>
        <w:t xml:space="preserve">. Path Switch Request, </w:t>
      </w:r>
      <w:proofErr w:type="spellStart"/>
      <w:r>
        <w:t>etc</w:t>
      </w:r>
      <w:proofErr w:type="spellEnd"/>
      <w:r>
        <w:t>), or at bearer level (</w:t>
      </w:r>
      <w:proofErr w:type="spellStart"/>
      <w:r>
        <w:t>eg</w:t>
      </w:r>
      <w:proofErr w:type="spellEnd"/>
      <w:r>
        <w:t xml:space="preserve">. E-RAB modification indication, Deactivate bearer response, etc.) </w:t>
      </w:r>
      <w:proofErr w:type="gramStart"/>
      <w:r>
        <w:t>as</w:t>
      </w:r>
      <w:proofErr w:type="gramEnd"/>
      <w:r>
        <w:t xml:space="preserve"> captured in relevant clauses in this specification. In case Secondary RAT usage report is provided in bearer level </w:t>
      </w:r>
      <w:proofErr w:type="spellStart"/>
      <w:r>
        <w:t>signaling</w:t>
      </w:r>
      <w:proofErr w:type="spellEnd"/>
      <w:r>
        <w:t xml:space="preserve"> message by the </w:t>
      </w:r>
      <w:proofErr w:type="spellStart"/>
      <w:r>
        <w:t>eNodeB</w:t>
      </w:r>
      <w:proofErr w:type="spellEnd"/>
      <w:r>
        <w:t>, the Secondary RAT usage report is related only to the specific bearer.</w:t>
      </w:r>
    </w:p>
    <w:p w14:paraId="67F48A73" w14:textId="77777777" w:rsidR="00FE1DC8" w:rsidRDefault="00FE1DC8" w:rsidP="00FE1DC8">
      <w:pPr>
        <w:pStyle w:val="B1"/>
      </w:pPr>
      <w:r>
        <w:t>1.</w:t>
      </w:r>
      <w:r>
        <w:tab/>
        <w:t>The MME forwards the Secondary RAT usage data to the SGW in a Change Notification Request (Secondary RAT usage data) message. If the SGW is requested to forward Secondary RAT usage data to the PGW, the MME includes a flag causing the SGW to forward this to the PGW. Also, the MME informs the Serving GW if the secondary RAT usage data shall not be processed by the Serving GW (e.g. during Serving GW relocation when the usage data is to be forwarded via the target Serving GW).</w:t>
      </w:r>
    </w:p>
    <w:p w14:paraId="2B705118" w14:textId="77777777" w:rsidR="00FE1DC8" w:rsidRDefault="00FE1DC8" w:rsidP="00FE1DC8">
      <w:pPr>
        <w:pStyle w:val="B1"/>
      </w:pPr>
      <w:r>
        <w:t>2.</w:t>
      </w:r>
      <w:r>
        <w:tab/>
        <w:t>The Serving GW may, based on flags received in the previous message and local configuration in the Serving GW, send the Change Notification (Secondary RAT usage data) message to the PDN GW.</w:t>
      </w:r>
    </w:p>
    <w:p w14:paraId="0EE3CE1A" w14:textId="77777777" w:rsidR="00FE1DC8" w:rsidRDefault="00FE1DC8" w:rsidP="00FE1DC8">
      <w:pPr>
        <w:pStyle w:val="B1"/>
      </w:pPr>
      <w:r>
        <w:t>3.</w:t>
      </w:r>
      <w:r>
        <w:tab/>
        <w:t xml:space="preserve">The PDN GW acknowledges receiving the Secondary RAT usage data for the UE by a Change Notification </w:t>
      </w:r>
      <w:proofErr w:type="spellStart"/>
      <w:proofErr w:type="gramStart"/>
      <w:r>
        <w:t>Ack</w:t>
      </w:r>
      <w:proofErr w:type="spellEnd"/>
      <w:r>
        <w:t>(</w:t>
      </w:r>
      <w:proofErr w:type="gramEnd"/>
      <w:r>
        <w:t>) message to the Serving GW.</w:t>
      </w:r>
    </w:p>
    <w:p w14:paraId="546680C1" w14:textId="77777777" w:rsidR="00FE1DC8" w:rsidRDefault="00FE1DC8" w:rsidP="00FE1DC8">
      <w:pPr>
        <w:pStyle w:val="B1"/>
      </w:pPr>
      <w:r>
        <w:t>4.</w:t>
      </w:r>
      <w:r>
        <w:tab/>
        <w:t xml:space="preserve">The SGW acknowledges by sending a Change Notification </w:t>
      </w:r>
      <w:proofErr w:type="spellStart"/>
      <w:proofErr w:type="gramStart"/>
      <w:r>
        <w:t>ack</w:t>
      </w:r>
      <w:proofErr w:type="spellEnd"/>
      <w:r>
        <w:t>(</w:t>
      </w:r>
      <w:proofErr w:type="gramEnd"/>
      <w:r>
        <w:t>) message back to the MME.</w:t>
      </w:r>
    </w:p>
    <w:p w14:paraId="16EBB20B" w14:textId="153DB495" w:rsidR="00F91396" w:rsidRPr="00FE1DC8" w:rsidRDefault="00F91396" w:rsidP="00FE1DC8">
      <w:pPr>
        <w:pStyle w:val="NO"/>
        <w:rPr>
          <w:ins w:id="11" w:author="Zhourunze (WN)" w:date="2019-12-19T18:22:00Z"/>
        </w:rPr>
      </w:pPr>
      <w:bookmarkStart w:id="12" w:name="OLE_LINK5"/>
      <w:commentRangeStart w:id="13"/>
      <w:ins w:id="14" w:author="Zhourunze (WN)" w:date="2019-12-19T18:22:00Z">
        <w:r>
          <w:rPr>
            <w:rFonts w:hint="eastAsia"/>
          </w:rPr>
          <w:t>N</w:t>
        </w:r>
        <w:r>
          <w:t xml:space="preserve">OTE: in case of X2 handover, </w:t>
        </w:r>
        <w:r w:rsidRPr="00FE1DC8">
          <w:t xml:space="preserve">when </w:t>
        </w:r>
        <w:del w:id="15" w:author="Huawei" w:date="2020-01-13T18:27:00Z">
          <w:r w:rsidRPr="00FE1DC8" w:rsidDel="00332FD8">
            <w:delText xml:space="preserve">MME </w:delText>
          </w:r>
        </w:del>
        <w:r w:rsidRPr="00FE1DC8">
          <w:t xml:space="preserve">received “path switch request” from target </w:t>
        </w:r>
        <w:proofErr w:type="spellStart"/>
        <w:r w:rsidRPr="00FE1DC8">
          <w:t>eNB</w:t>
        </w:r>
      </w:ins>
      <w:proofErr w:type="spellEnd"/>
      <w:ins w:id="16" w:author="Huawei" w:date="2020-01-13T18:22:00Z">
        <w:r w:rsidR="00116B2E">
          <w:t>,</w:t>
        </w:r>
      </w:ins>
      <w:ins w:id="17" w:author="Zhourunze (WN)" w:date="2019-12-19T18:22:00Z">
        <w:r w:rsidRPr="00FE1DC8">
          <w:t xml:space="preserve"> </w:t>
        </w:r>
      </w:ins>
      <w:ins w:id="18" w:author="Huawei" w:date="2020-01-13T18:27:00Z">
        <w:r w:rsidR="00332FD8">
          <w:t xml:space="preserve">MME may maintain the source </w:t>
        </w:r>
        <w:proofErr w:type="spellStart"/>
        <w:r w:rsidR="00332FD8">
          <w:t>eNB</w:t>
        </w:r>
        <w:proofErr w:type="spellEnd"/>
        <w:r w:rsidR="00332FD8">
          <w:t xml:space="preserve"> context for an </w:t>
        </w:r>
      </w:ins>
      <w:ins w:id="19" w:author="Huawei" w:date="2020-01-13T18:28:00Z">
        <w:r w:rsidR="00332FD8">
          <w:t>implementation</w:t>
        </w:r>
      </w:ins>
      <w:ins w:id="20" w:author="Huawei" w:date="2020-01-13T18:27:00Z">
        <w:r w:rsidR="00332FD8">
          <w:t xml:space="preserve"> dependent time</w:t>
        </w:r>
      </w:ins>
      <w:ins w:id="21" w:author="Huawei" w:date="2020-01-13T18:28:00Z">
        <w:r w:rsidR="00332FD8">
          <w:t>, in order to handle</w:t>
        </w:r>
      </w:ins>
      <w:ins w:id="22" w:author="Zhourunze (WN)" w:date="2019-12-19T18:22:00Z">
        <w:del w:id="23" w:author="Huawei" w:date="2020-01-13T18:20:00Z">
          <w:r w:rsidRPr="00FE1DC8" w:rsidDel="00116B2E">
            <w:delText xml:space="preserve">earlier than “secondary RAT data reporting” from the source eNB, </w:delText>
          </w:r>
        </w:del>
      </w:ins>
      <w:ins w:id="24" w:author="Huawei" w:date="2020-01-13T18:22:00Z">
        <w:r w:rsidR="00116B2E">
          <w:t xml:space="preserve"> the case</w:t>
        </w:r>
      </w:ins>
      <w:ins w:id="25" w:author="Huawei" w:date="2020-01-13T18:20:00Z">
        <w:r w:rsidR="00116B2E">
          <w:t xml:space="preserve"> t</w:t>
        </w:r>
      </w:ins>
      <w:ins w:id="26" w:author="Huawei" w:date="2020-01-13T18:21:00Z">
        <w:r w:rsidR="00116B2E">
          <w:t xml:space="preserve">hat "secondary RAT data reporting" from source </w:t>
        </w:r>
        <w:proofErr w:type="spellStart"/>
        <w:r w:rsidR="00116B2E">
          <w:t>eN</w:t>
        </w:r>
      </w:ins>
      <w:ins w:id="27" w:author="Huawei" w:date="2020-01-13T18:20:00Z">
        <w:r w:rsidR="00116B2E">
          <w:t>B</w:t>
        </w:r>
        <w:proofErr w:type="spellEnd"/>
        <w:r w:rsidR="00116B2E">
          <w:t xml:space="preserve"> </w:t>
        </w:r>
      </w:ins>
      <w:ins w:id="28" w:author="Huawei" w:date="2020-01-13T18:21:00Z">
        <w:r w:rsidR="00332FD8">
          <w:t>arriving</w:t>
        </w:r>
        <w:r w:rsidR="00116B2E">
          <w:t xml:space="preserve"> </w:t>
        </w:r>
      </w:ins>
      <w:ins w:id="29" w:author="Huawei" w:date="2020-01-13T18:22:00Z">
        <w:r w:rsidR="00116B2E">
          <w:t xml:space="preserve">at a </w:t>
        </w:r>
      </w:ins>
      <w:ins w:id="30" w:author="Huawei" w:date="2020-01-13T18:21:00Z">
        <w:r w:rsidR="00116B2E">
          <w:t>later</w:t>
        </w:r>
      </w:ins>
      <w:ins w:id="31" w:author="Huawei" w:date="2020-01-13T18:22:00Z">
        <w:r w:rsidR="00116B2E">
          <w:t xml:space="preserve"> time.</w:t>
        </w:r>
      </w:ins>
      <w:ins w:id="32" w:author="Huawei" w:date="2020-01-13T18:23:00Z">
        <w:r w:rsidR="00116B2E">
          <w:t xml:space="preserve"> </w:t>
        </w:r>
      </w:ins>
      <w:ins w:id="33" w:author="Zhourunze (WN)" w:date="2019-12-19T18:22:00Z">
        <w:del w:id="34" w:author="Huawei" w:date="2020-01-13T18:23:00Z">
          <w:r w:rsidRPr="00FE1DC8" w:rsidDel="00116B2E">
            <w:delText>MME may set a timer, and does not release the source eNB context before the timer expires.</w:delText>
          </w:r>
        </w:del>
      </w:ins>
      <w:del w:id="35" w:author="Huawei" w:date="2020-01-13T18:23:00Z">
        <w:r w:rsidR="00FE1DC8" w:rsidRPr="00FE1DC8" w:rsidDel="00116B2E">
          <w:delText xml:space="preserve"> </w:delText>
        </w:r>
      </w:del>
      <w:ins w:id="36" w:author="Zhourunze (WN)" w:date="2019-12-19T18:22:00Z">
        <w:del w:id="37" w:author="Huawei" w:date="2020-01-13T18:23:00Z">
          <w:r w:rsidRPr="00FE1DC8" w:rsidDel="00116B2E">
            <w:delText xml:space="preserve">When receiving the secondary RAT data reporting, but later than “path switch request”, </w:delText>
          </w:r>
        </w:del>
        <w:r w:rsidRPr="00FE1DC8">
          <w:t xml:space="preserve">MME </w:t>
        </w:r>
        <w:del w:id="38" w:author="Huawei" w:date="2020-01-13T18:24:00Z">
          <w:r w:rsidRPr="00FE1DC8" w:rsidDel="00116B2E">
            <w:delText xml:space="preserve">stored the reported data locally and </w:delText>
          </w:r>
        </w:del>
        <w:r w:rsidRPr="00FE1DC8">
          <w:t xml:space="preserve">sends </w:t>
        </w:r>
      </w:ins>
      <w:ins w:id="39" w:author="Huawei" w:date="2020-01-13T18:24:00Z">
        <w:r w:rsidR="00116B2E">
          <w:t xml:space="preserve">the later arrived secondary RAT data reporting </w:t>
        </w:r>
      </w:ins>
      <w:ins w:id="40" w:author="Zhourunze (WN)" w:date="2019-12-19T18:22:00Z">
        <w:r w:rsidRPr="00FE1DC8">
          <w:t>to SGW in the next S11 signalling message.</w:t>
        </w:r>
      </w:ins>
      <w:commentRangeEnd w:id="13"/>
      <w:r w:rsidR="00332FD8">
        <w:rPr>
          <w:rStyle w:val="ab"/>
        </w:rPr>
        <w:commentReference w:id="13"/>
      </w:r>
    </w:p>
    <w:bookmarkEnd w:id="12"/>
    <w:p w14:paraId="5653D0A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7847E5" w14:textId="77777777" w:rsidR="00E32339" w:rsidRPr="00EA4B9E" w:rsidRDefault="00E32339" w:rsidP="00E32339"/>
    <w:p w14:paraId="696B02FE"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Huawei" w:date="2020-01-13T18:35:00Z" w:initials="HW">
    <w:p w14:paraId="067854EF" w14:textId="2EF6A23B" w:rsidR="00332FD8" w:rsidRDefault="00332FD8">
      <w:pPr>
        <w:pStyle w:val="ac"/>
        <w:rPr>
          <w:rFonts w:hint="eastAsia"/>
          <w:lang w:eastAsia="zh-CN"/>
        </w:rPr>
      </w:pPr>
      <w:r>
        <w:rPr>
          <w:rStyle w:val="ab"/>
        </w:rPr>
        <w:annotationRef/>
      </w:r>
      <w:r>
        <w:rPr>
          <w:rFonts w:hint="eastAsia"/>
          <w:lang w:eastAsia="zh-CN"/>
        </w:rPr>
        <w:t xml:space="preserve">Suggestion from online </w:t>
      </w:r>
      <w:r>
        <w:rPr>
          <w:lang w:eastAsia="zh-CN"/>
        </w:rPr>
        <w:t xml:space="preserve">discussion </w:t>
      </w:r>
      <w:bookmarkStart w:id="41" w:name="_GoBack"/>
      <w:bookmarkEnd w:id="41"/>
      <w:r>
        <w:rPr>
          <w:rFonts w:hint="eastAsia"/>
          <w:lang w:eastAsia="zh-CN"/>
        </w:rPr>
        <w:t>is to change this to a normative texts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7854E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757B3" w14:textId="77777777" w:rsidR="00990DC5" w:rsidRDefault="00990DC5">
      <w:r>
        <w:separator/>
      </w:r>
    </w:p>
  </w:endnote>
  <w:endnote w:type="continuationSeparator" w:id="0">
    <w:p w14:paraId="477B9EF0" w14:textId="77777777" w:rsidR="00990DC5" w:rsidRDefault="00990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94F23" w14:textId="77777777" w:rsidR="00990DC5" w:rsidRDefault="00990DC5">
      <w:r>
        <w:separator/>
      </w:r>
    </w:p>
  </w:footnote>
  <w:footnote w:type="continuationSeparator" w:id="0">
    <w:p w14:paraId="74698C9E" w14:textId="77777777" w:rsidR="00990DC5" w:rsidRDefault="00990D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AD79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161D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3071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12F9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ourunze (WN)">
    <w15:presenceInfo w15:providerId="AD" w15:userId="S-1-5-21-147214757-305610072-1517763936-2203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360"/>
    <w:rsid w:val="00022E4A"/>
    <w:rsid w:val="0005071C"/>
    <w:rsid w:val="00076524"/>
    <w:rsid w:val="00086F9A"/>
    <w:rsid w:val="00096532"/>
    <w:rsid w:val="000A6394"/>
    <w:rsid w:val="000B7FED"/>
    <w:rsid w:val="000C038A"/>
    <w:rsid w:val="000C6598"/>
    <w:rsid w:val="000E268E"/>
    <w:rsid w:val="000E31D5"/>
    <w:rsid w:val="00116B2E"/>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32FD8"/>
    <w:rsid w:val="003609EF"/>
    <w:rsid w:val="0036231A"/>
    <w:rsid w:val="00374DD4"/>
    <w:rsid w:val="003808E9"/>
    <w:rsid w:val="00385A11"/>
    <w:rsid w:val="00386DEC"/>
    <w:rsid w:val="003E1A36"/>
    <w:rsid w:val="003E7D28"/>
    <w:rsid w:val="00410371"/>
    <w:rsid w:val="004242F1"/>
    <w:rsid w:val="00452FDC"/>
    <w:rsid w:val="004B75B7"/>
    <w:rsid w:val="00514818"/>
    <w:rsid w:val="0051580D"/>
    <w:rsid w:val="00524056"/>
    <w:rsid w:val="00547111"/>
    <w:rsid w:val="00592D74"/>
    <w:rsid w:val="005E2C44"/>
    <w:rsid w:val="00621188"/>
    <w:rsid w:val="006257ED"/>
    <w:rsid w:val="00625CC6"/>
    <w:rsid w:val="006426C3"/>
    <w:rsid w:val="00642F56"/>
    <w:rsid w:val="00695808"/>
    <w:rsid w:val="006B46FB"/>
    <w:rsid w:val="006C7ED0"/>
    <w:rsid w:val="006D18D3"/>
    <w:rsid w:val="006E21FB"/>
    <w:rsid w:val="0070388D"/>
    <w:rsid w:val="00792342"/>
    <w:rsid w:val="00793EC4"/>
    <w:rsid w:val="007977A8"/>
    <w:rsid w:val="007B512A"/>
    <w:rsid w:val="007C2097"/>
    <w:rsid w:val="007D6A07"/>
    <w:rsid w:val="007F2012"/>
    <w:rsid w:val="007F7259"/>
    <w:rsid w:val="008040A8"/>
    <w:rsid w:val="008279FA"/>
    <w:rsid w:val="008626E7"/>
    <w:rsid w:val="00870EE7"/>
    <w:rsid w:val="00871CFA"/>
    <w:rsid w:val="008863B9"/>
    <w:rsid w:val="008A45A6"/>
    <w:rsid w:val="008F686C"/>
    <w:rsid w:val="00901CAF"/>
    <w:rsid w:val="00906141"/>
    <w:rsid w:val="009148DE"/>
    <w:rsid w:val="00922BFA"/>
    <w:rsid w:val="00941E30"/>
    <w:rsid w:val="009733BE"/>
    <w:rsid w:val="009777D9"/>
    <w:rsid w:val="00990DC5"/>
    <w:rsid w:val="00991B88"/>
    <w:rsid w:val="009A5753"/>
    <w:rsid w:val="009A579D"/>
    <w:rsid w:val="009E3297"/>
    <w:rsid w:val="009F734F"/>
    <w:rsid w:val="00A246B6"/>
    <w:rsid w:val="00A263D1"/>
    <w:rsid w:val="00A47E70"/>
    <w:rsid w:val="00A50CF0"/>
    <w:rsid w:val="00A542FF"/>
    <w:rsid w:val="00A7671C"/>
    <w:rsid w:val="00A91A61"/>
    <w:rsid w:val="00AA2CBC"/>
    <w:rsid w:val="00AC5820"/>
    <w:rsid w:val="00AD1CD8"/>
    <w:rsid w:val="00AF1A6F"/>
    <w:rsid w:val="00B068A1"/>
    <w:rsid w:val="00B20E4D"/>
    <w:rsid w:val="00B258BB"/>
    <w:rsid w:val="00B33CA8"/>
    <w:rsid w:val="00B51DB3"/>
    <w:rsid w:val="00B661A1"/>
    <w:rsid w:val="00B67B97"/>
    <w:rsid w:val="00B968C8"/>
    <w:rsid w:val="00BA3EC5"/>
    <w:rsid w:val="00BA51D9"/>
    <w:rsid w:val="00BB5DFC"/>
    <w:rsid w:val="00BC0E8C"/>
    <w:rsid w:val="00BD279D"/>
    <w:rsid w:val="00BD6BB8"/>
    <w:rsid w:val="00C160A6"/>
    <w:rsid w:val="00C33231"/>
    <w:rsid w:val="00C66BA2"/>
    <w:rsid w:val="00C95985"/>
    <w:rsid w:val="00CC5026"/>
    <w:rsid w:val="00CC68D0"/>
    <w:rsid w:val="00D01F77"/>
    <w:rsid w:val="00D03F9A"/>
    <w:rsid w:val="00D06D51"/>
    <w:rsid w:val="00D15E43"/>
    <w:rsid w:val="00D24991"/>
    <w:rsid w:val="00D34D8A"/>
    <w:rsid w:val="00D50255"/>
    <w:rsid w:val="00D66520"/>
    <w:rsid w:val="00D92747"/>
    <w:rsid w:val="00DC58AF"/>
    <w:rsid w:val="00DE34CF"/>
    <w:rsid w:val="00E13F3D"/>
    <w:rsid w:val="00E32339"/>
    <w:rsid w:val="00E34898"/>
    <w:rsid w:val="00E533D9"/>
    <w:rsid w:val="00E61B6E"/>
    <w:rsid w:val="00E82D4D"/>
    <w:rsid w:val="00EB09B7"/>
    <w:rsid w:val="00EE7D7C"/>
    <w:rsid w:val="00F25D98"/>
    <w:rsid w:val="00F300FB"/>
    <w:rsid w:val="00F91396"/>
    <w:rsid w:val="00F93A68"/>
    <w:rsid w:val="00FB6386"/>
    <w:rsid w:val="00FD4FF9"/>
    <w:rsid w:val="00FE1DC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1DF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91396"/>
    <w:rPr>
      <w:rFonts w:ascii="Times New Roman" w:hAnsi="Times New Roman"/>
      <w:lang w:val="en-GB" w:eastAsia="en-US"/>
    </w:rPr>
  </w:style>
  <w:style w:type="character" w:customStyle="1" w:styleId="NOChar">
    <w:name w:val="NO Char"/>
    <w:link w:val="NO"/>
    <w:locked/>
    <w:rsid w:val="00F91396"/>
    <w:rPr>
      <w:rFonts w:ascii="Times New Roman" w:hAnsi="Times New Roman"/>
      <w:lang w:val="en-GB" w:eastAsia="en-US"/>
    </w:rPr>
  </w:style>
  <w:style w:type="character" w:customStyle="1" w:styleId="THChar">
    <w:name w:val="TH Char"/>
    <w:link w:val="TH"/>
    <w:locked/>
    <w:rsid w:val="00F91396"/>
    <w:rPr>
      <w:rFonts w:ascii="Arial" w:hAnsi="Arial"/>
      <w:b/>
      <w:lang w:val="en-GB" w:eastAsia="en-US"/>
    </w:rPr>
  </w:style>
  <w:style w:type="character" w:customStyle="1" w:styleId="TFChar">
    <w:name w:val="TF Char"/>
    <w:link w:val="TF"/>
    <w:locked/>
    <w:rsid w:val="00F9139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439649">
      <w:bodyDiv w:val="1"/>
      <w:marLeft w:val="0"/>
      <w:marRight w:val="0"/>
      <w:marTop w:val="0"/>
      <w:marBottom w:val="0"/>
      <w:divBdr>
        <w:top w:val="none" w:sz="0" w:space="0" w:color="auto"/>
        <w:left w:val="none" w:sz="0" w:space="0" w:color="auto"/>
        <w:bottom w:val="none" w:sz="0" w:space="0" w:color="auto"/>
        <w:right w:val="none" w:sz="0" w:space="0" w:color="auto"/>
      </w:divBdr>
    </w:div>
    <w:div w:id="1481459291">
      <w:bodyDiv w:val="1"/>
      <w:marLeft w:val="0"/>
      <w:marRight w:val="0"/>
      <w:marTop w:val="0"/>
      <w:marBottom w:val="0"/>
      <w:divBdr>
        <w:top w:val="none" w:sz="0" w:space="0" w:color="auto"/>
        <w:left w:val="none" w:sz="0" w:space="0" w:color="auto"/>
        <w:bottom w:val="none" w:sz="0" w:space="0" w:color="auto"/>
        <w:right w:val="none" w:sz="0" w:space="0" w:color="auto"/>
      </w:divBdr>
    </w:div>
    <w:div w:id="176032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0D398-BFA7-4F74-A52E-42CCD44E0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1134</Words>
  <Characters>6468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2020-01-13T10:36:00Z</dcterms:created>
  <dcterms:modified xsi:type="dcterms:W3CDTF">2020-01-13T10:36:00Z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(3)MZojZ2zACNbKTw1TkZ7bE9ysoO5NZ/Zsi7gHC4eSomQXRpCL+LCevitH6rI4BQSpl+gFx05f
HUT+Pi8CtXL76yzsxMRNqREtytWk1rVX0LgtJB0qnLRTFsuoR/4lC6anoYpSHvqALYFzDo4n
t1FdzzZHij6iaRnZIW96pih58JNSfuogA9UlyrciEp20y8J30XqlmWMJs6LKBIMUx9NGfXtw
NRggpYKdsRhNUKEec8</vt:lpwstr>
  </property>
  <property fmtid="{D5CDD505-2E9C-101B-9397-08002B2CF9AE}" pid="26" name="_2015_ms_pID_7253431">
    <vt:lpwstr>6ZVDOqXidvKTOOVA1ccYnKyPMSFoF9NEOPQqZI3E3oM7vhxPo/YKFj
E+JTM+5UcK+5JrNEETV5uBJQec8UWdbO73aHK2OtVMEpva+x20fNB0Pstk5E0quEa4UyIdGm
dR00P2IjM9Uv8MWNG2g0AJj+D7ASSMYatWsBPMZzYKr8UEjETNABqqMhV0vWyFpN1J05kChd
lD1vIBWShS67ds26zB/8NGjFQmmqOjZhK1WO</vt:lpwstr>
  </property>
  <property fmtid="{D5CDD505-2E9C-101B-9397-08002B2CF9AE}" pid="27" name="_2015_ms_pID_7253432">
    <vt:lpwstr>qA==</vt:lpwstr>
  </property>
</Properties>
</file>